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8132C8" w14:textId="129AADFB" w:rsidR="00857CE9" w:rsidRPr="00D72EDA" w:rsidRDefault="00857CE9" w:rsidP="00D72EDA">
      <w:pPr>
        <w:spacing w:line="312" w:lineRule="auto"/>
        <w:rPr>
          <w:rFonts w:cstheme="minorHAnsi"/>
          <w:highlight w:val="yellow"/>
          <w:lang w:eastAsia="sl-SI"/>
        </w:rPr>
      </w:pPr>
      <w:bookmarkStart w:id="0" w:name="_Toc11062628"/>
      <w:bookmarkStart w:id="1" w:name="_Toc45169702"/>
      <w:r w:rsidRPr="00E405E6">
        <w:rPr>
          <w:rFonts w:cstheme="minorHAnsi"/>
          <w:b/>
          <w:lang w:eastAsia="sl-SI"/>
        </w:rPr>
        <w:t>Priloge</w:t>
      </w:r>
      <w:bookmarkEnd w:id="0"/>
      <w:bookmarkEnd w:id="1"/>
    </w:p>
    <w:p w14:paraId="3D3805A4" w14:textId="77777777" w:rsidR="00203C9E" w:rsidRDefault="00203C9E" w:rsidP="00857CE9">
      <w:pPr>
        <w:spacing w:line="312" w:lineRule="auto"/>
        <w:rPr>
          <w:rFonts w:cstheme="minorHAnsi"/>
          <w:highlight w:val="yellow"/>
          <w:lang w:eastAsia="sl-SI"/>
        </w:rPr>
      </w:pPr>
    </w:p>
    <w:p w14:paraId="293D4743" w14:textId="0641C703" w:rsidR="00203C9E" w:rsidRDefault="00203C9E" w:rsidP="00203C9E">
      <w:pPr>
        <w:spacing w:line="276" w:lineRule="auto"/>
        <w:rPr>
          <w:rFonts w:eastAsia="Times New Roman" w:cstheme="minorHAnsi"/>
          <w:lang w:eastAsia="sl-SI"/>
        </w:rPr>
      </w:pPr>
      <w:r w:rsidRPr="00203C9E">
        <w:rPr>
          <w:rFonts w:eastAsia="Times New Roman" w:cstheme="minorHAnsi"/>
          <w:lang w:eastAsia="sl-SI"/>
        </w:rPr>
        <w:t xml:space="preserve">Ponudnik naloži obrazec Predračun v </w:t>
      </w:r>
      <w:r w:rsidRPr="007733DA">
        <w:rPr>
          <w:rFonts w:eastAsia="Times New Roman" w:cstheme="minorHAnsi"/>
          <w:lang w:eastAsia="sl-SI"/>
        </w:rPr>
        <w:t>zavihek »</w:t>
      </w:r>
      <w:r w:rsidRPr="007733DA">
        <w:rPr>
          <w:rFonts w:eastAsia="Times New Roman" w:cstheme="minorHAnsi"/>
          <w:b/>
          <w:lang w:eastAsia="sl-SI"/>
        </w:rPr>
        <w:t>Predračun</w:t>
      </w:r>
      <w:r w:rsidRPr="007733DA">
        <w:rPr>
          <w:rFonts w:eastAsia="Times New Roman" w:cstheme="minorHAnsi"/>
          <w:lang w:eastAsia="sl-SI"/>
        </w:rPr>
        <w:t>«, ESPD obrazec v zavihek »</w:t>
      </w:r>
      <w:r w:rsidRPr="007733DA">
        <w:rPr>
          <w:rFonts w:eastAsia="Times New Roman" w:cstheme="minorHAnsi"/>
          <w:b/>
          <w:lang w:eastAsia="sl-SI"/>
        </w:rPr>
        <w:t>ESPD</w:t>
      </w:r>
      <w:r w:rsidRPr="007733DA">
        <w:rPr>
          <w:rFonts w:eastAsia="Times New Roman" w:cstheme="minorHAnsi"/>
          <w:lang w:eastAsia="sl-SI"/>
        </w:rPr>
        <w:t xml:space="preserve">«, </w:t>
      </w:r>
      <w:r w:rsidR="00E07A2B" w:rsidRPr="007733DA">
        <w:rPr>
          <w:rFonts w:eastAsia="Times New Roman" w:cstheme="minorHAnsi"/>
          <w:lang w:eastAsia="sl-SI"/>
        </w:rPr>
        <w:t xml:space="preserve">ostalo dokumentacijo </w:t>
      </w:r>
      <w:r w:rsidRPr="007733DA">
        <w:rPr>
          <w:rFonts w:eastAsia="Times New Roman" w:cstheme="minorHAnsi"/>
          <w:lang w:eastAsia="sl-SI"/>
        </w:rPr>
        <w:t>pa naloži v zavihek »</w:t>
      </w:r>
      <w:r w:rsidRPr="007733DA">
        <w:rPr>
          <w:rFonts w:eastAsia="Times New Roman" w:cstheme="minorHAnsi"/>
          <w:b/>
          <w:lang w:eastAsia="sl-SI"/>
        </w:rPr>
        <w:t>Druge priloge</w:t>
      </w:r>
      <w:r w:rsidRPr="007733DA">
        <w:rPr>
          <w:rFonts w:eastAsia="Times New Roman" w:cstheme="minorHAnsi"/>
          <w:lang w:eastAsia="sl-SI"/>
        </w:rPr>
        <w:t>«.</w:t>
      </w:r>
    </w:p>
    <w:p w14:paraId="247C68F3" w14:textId="53D30838" w:rsidR="00395B33" w:rsidRDefault="00395B33" w:rsidP="00203C9E">
      <w:pPr>
        <w:spacing w:line="276" w:lineRule="auto"/>
        <w:rPr>
          <w:rFonts w:eastAsia="Times New Roman" w:cstheme="minorHAnsi"/>
          <w:lang w:eastAsia="sl-SI"/>
        </w:rPr>
      </w:pPr>
    </w:p>
    <w:p w14:paraId="61EF334B" w14:textId="308FB41E" w:rsidR="00395B33" w:rsidRDefault="00395B33" w:rsidP="00203C9E">
      <w:pPr>
        <w:spacing w:line="276" w:lineRule="auto"/>
        <w:rPr>
          <w:rFonts w:eastAsia="Times New Roman" w:cstheme="minorHAnsi"/>
          <w:lang w:eastAsia="sl-SI"/>
        </w:rPr>
      </w:pPr>
    </w:p>
    <w:p w14:paraId="3B85DE87" w14:textId="1C7E881A" w:rsidR="00857CE9" w:rsidRPr="007733DA" w:rsidRDefault="00857CE9" w:rsidP="00857CE9">
      <w:pPr>
        <w:spacing w:line="312" w:lineRule="auto"/>
        <w:rPr>
          <w:rFonts w:cstheme="minorHAnsi"/>
          <w:lang w:eastAsia="sl-SI"/>
        </w:rPr>
      </w:pPr>
      <w:r w:rsidRPr="007733DA">
        <w:rPr>
          <w:rFonts w:cstheme="minorHAnsi"/>
          <w:lang w:eastAsia="sl-SI"/>
        </w:rPr>
        <w:br w:type="page"/>
      </w:r>
    </w:p>
    <w:p w14:paraId="4DA68EED" w14:textId="549902D5" w:rsidR="006C28E8" w:rsidRPr="001C0AFE" w:rsidRDefault="006C28E8" w:rsidP="001C0AFE">
      <w:pPr>
        <w:spacing w:before="360" w:line="276" w:lineRule="auto"/>
        <w:outlineLvl w:val="0"/>
        <w:rPr>
          <w:rFonts w:cstheme="minorHAnsi"/>
          <w:b/>
        </w:rPr>
      </w:pPr>
      <w:bookmarkStart w:id="2" w:name="_Toc70924407"/>
      <w:bookmarkStart w:id="3" w:name="_Toc356766286"/>
      <w:bookmarkStart w:id="4" w:name="_Toc356766497"/>
      <w:r w:rsidRPr="001C0AFE">
        <w:rPr>
          <w:rFonts w:cstheme="minorHAnsi"/>
          <w:b/>
        </w:rPr>
        <w:lastRenderedPageBreak/>
        <w:t>Predračun</w:t>
      </w:r>
      <w:bookmarkEnd w:id="2"/>
      <w:r w:rsidRPr="001C0AFE">
        <w:rPr>
          <w:rFonts w:cstheme="minorHAnsi"/>
          <w:b/>
        </w:rPr>
        <w:tab/>
      </w:r>
      <w:r w:rsidRPr="001C0AFE">
        <w:rPr>
          <w:rFonts w:cstheme="minorHAnsi"/>
          <w:b/>
        </w:rPr>
        <w:tab/>
      </w:r>
      <w:r w:rsidRPr="001C0AFE">
        <w:rPr>
          <w:rFonts w:cstheme="minorHAnsi"/>
          <w:b/>
        </w:rPr>
        <w:tab/>
      </w:r>
      <w:r w:rsidRPr="001C0AFE">
        <w:rPr>
          <w:rFonts w:cstheme="minorHAnsi"/>
          <w:b/>
        </w:rPr>
        <w:tab/>
      </w:r>
      <w:r w:rsidRPr="001C0AFE">
        <w:rPr>
          <w:rFonts w:cstheme="minorHAnsi"/>
          <w:b/>
        </w:rPr>
        <w:tab/>
      </w:r>
      <w:r w:rsidRPr="001C0AFE">
        <w:rPr>
          <w:rFonts w:cstheme="minorHAnsi"/>
          <w:b/>
        </w:rPr>
        <w:tab/>
      </w:r>
      <w:r w:rsidRPr="001C0AFE">
        <w:rPr>
          <w:rFonts w:cstheme="minorHAnsi"/>
          <w:b/>
        </w:rPr>
        <w:tab/>
      </w:r>
      <w:r w:rsidRPr="001C0AFE">
        <w:rPr>
          <w:rFonts w:cstheme="minorHAnsi"/>
          <w:b/>
        </w:rPr>
        <w:tab/>
      </w:r>
      <w:r w:rsidRPr="001C0AFE">
        <w:rPr>
          <w:rFonts w:cstheme="minorHAnsi"/>
          <w:b/>
        </w:rPr>
        <w:tab/>
      </w:r>
      <w:r w:rsidRPr="001C0AFE">
        <w:rPr>
          <w:rFonts w:cstheme="minorHAnsi"/>
          <w:b/>
        </w:rPr>
        <w:tab/>
      </w:r>
    </w:p>
    <w:p w14:paraId="7F89C0A4" w14:textId="77777777" w:rsidR="006D1391" w:rsidRPr="008B3412" w:rsidRDefault="006D1391" w:rsidP="006D1391">
      <w:pPr>
        <w:spacing w:line="300" w:lineRule="exact"/>
        <w:rPr>
          <w:rFonts w:cstheme="minorHAnsi"/>
        </w:rPr>
      </w:pPr>
    </w:p>
    <w:p w14:paraId="62B0604B" w14:textId="2624DAA1" w:rsidR="006D1391" w:rsidRDefault="006D1391" w:rsidP="006D1391">
      <w:pPr>
        <w:spacing w:line="300" w:lineRule="exact"/>
        <w:rPr>
          <w:rFonts w:cstheme="minorHAnsi"/>
        </w:rPr>
      </w:pPr>
      <w:r w:rsidRPr="008B3412">
        <w:rPr>
          <w:rFonts w:cstheme="minorHAnsi"/>
        </w:rPr>
        <w:t>Ponudnik izpolni spodnjo tabelo.</w:t>
      </w:r>
    </w:p>
    <w:p w14:paraId="6EE41AA4" w14:textId="77777777" w:rsidR="006D1391" w:rsidRPr="008B3412" w:rsidRDefault="006D1391" w:rsidP="006D1391">
      <w:pPr>
        <w:spacing w:line="300" w:lineRule="exact"/>
        <w:rPr>
          <w:rFonts w:cstheme="minorHAnsi"/>
        </w:rPr>
      </w:pPr>
    </w:p>
    <w:tbl>
      <w:tblPr>
        <w:tblStyle w:val="TableGrid"/>
        <w:tblW w:w="0" w:type="auto"/>
        <w:tblLook w:val="04A0" w:firstRow="1" w:lastRow="0" w:firstColumn="1" w:lastColumn="0" w:noHBand="0" w:noVBand="1"/>
      </w:tblPr>
      <w:tblGrid>
        <w:gridCol w:w="4606"/>
        <w:gridCol w:w="4606"/>
      </w:tblGrid>
      <w:tr w:rsidR="006D1391" w:rsidRPr="008B3412" w14:paraId="76404426" w14:textId="77777777" w:rsidTr="00927EA4">
        <w:tc>
          <w:tcPr>
            <w:tcW w:w="4606" w:type="dxa"/>
          </w:tcPr>
          <w:p w14:paraId="236AFBE2" w14:textId="77777777" w:rsidR="006D1391" w:rsidRPr="008B3412" w:rsidRDefault="006D1391" w:rsidP="00927EA4">
            <w:pPr>
              <w:spacing w:line="300" w:lineRule="exact"/>
              <w:rPr>
                <w:rFonts w:cstheme="minorHAnsi"/>
              </w:rPr>
            </w:pPr>
            <w:r w:rsidRPr="008B3412">
              <w:rPr>
                <w:rFonts w:cstheme="minorHAnsi"/>
                <w:b/>
              </w:rPr>
              <w:t xml:space="preserve"> </w:t>
            </w:r>
            <w:r w:rsidRPr="008B3412">
              <w:rPr>
                <w:rFonts w:cstheme="minorHAnsi"/>
              </w:rPr>
              <w:t>Opis artikla</w:t>
            </w:r>
          </w:p>
        </w:tc>
        <w:tc>
          <w:tcPr>
            <w:tcW w:w="4606" w:type="dxa"/>
          </w:tcPr>
          <w:p w14:paraId="5A4DD063" w14:textId="77777777" w:rsidR="006D1391" w:rsidRPr="008B3412" w:rsidRDefault="006D1391" w:rsidP="00927EA4">
            <w:pPr>
              <w:spacing w:line="300" w:lineRule="exact"/>
              <w:rPr>
                <w:rFonts w:cstheme="minorHAnsi"/>
              </w:rPr>
            </w:pPr>
            <w:r w:rsidRPr="008B3412">
              <w:rPr>
                <w:rFonts w:cstheme="minorHAnsi"/>
              </w:rPr>
              <w:t>Mesečna vrednost</w:t>
            </w:r>
          </w:p>
        </w:tc>
      </w:tr>
      <w:tr w:rsidR="006D1391" w:rsidRPr="008B3412" w14:paraId="555B9662" w14:textId="77777777" w:rsidTr="00927EA4">
        <w:tc>
          <w:tcPr>
            <w:tcW w:w="4606" w:type="dxa"/>
          </w:tcPr>
          <w:p w14:paraId="1A834C02" w14:textId="77777777" w:rsidR="006D1391" w:rsidRPr="008B3412" w:rsidRDefault="006D1391" w:rsidP="00927EA4">
            <w:pPr>
              <w:spacing w:after="200" w:line="300" w:lineRule="exact"/>
              <w:rPr>
                <w:rFonts w:cstheme="minorHAnsi"/>
                <w:b/>
              </w:rPr>
            </w:pPr>
            <w:r w:rsidRPr="008B3412">
              <w:rPr>
                <w:rFonts w:eastAsiaTheme="minorEastAsia" w:cstheme="minorHAnsi"/>
                <w:b/>
              </w:rPr>
              <w:t xml:space="preserve">izvajanje storitev varovanja prostorov (receptorsko-varnostna služba in fizično – tehnično protipožarno varovanj) Kemijskega inštituta </w:t>
            </w:r>
            <w:r w:rsidRPr="008B3412">
              <w:rPr>
                <w:rFonts w:cstheme="minorHAnsi"/>
                <w:bCs/>
              </w:rPr>
              <w:t>(vrednost brez DDV)/mesec</w:t>
            </w:r>
          </w:p>
        </w:tc>
        <w:tc>
          <w:tcPr>
            <w:tcW w:w="4606" w:type="dxa"/>
          </w:tcPr>
          <w:p w14:paraId="3A07B946" w14:textId="77777777" w:rsidR="006D1391" w:rsidRPr="008B3412" w:rsidRDefault="006D1391" w:rsidP="00927EA4">
            <w:pPr>
              <w:spacing w:line="300" w:lineRule="exact"/>
              <w:rPr>
                <w:rFonts w:cstheme="minorHAnsi"/>
              </w:rPr>
            </w:pPr>
          </w:p>
        </w:tc>
      </w:tr>
      <w:tr w:rsidR="006D1391" w:rsidRPr="008B3412" w14:paraId="1CAA2C53" w14:textId="77777777" w:rsidTr="00927EA4">
        <w:tc>
          <w:tcPr>
            <w:tcW w:w="4606" w:type="dxa"/>
          </w:tcPr>
          <w:p w14:paraId="35A51348" w14:textId="77777777" w:rsidR="006D1391" w:rsidRPr="008B3412" w:rsidRDefault="006D1391" w:rsidP="00927EA4">
            <w:pPr>
              <w:spacing w:line="300" w:lineRule="exact"/>
              <w:rPr>
                <w:rFonts w:cstheme="minorHAnsi"/>
              </w:rPr>
            </w:pPr>
            <w:r w:rsidRPr="008B3412">
              <w:rPr>
                <w:rFonts w:cstheme="minorHAnsi"/>
              </w:rPr>
              <w:t>Vrednost DDV (v EUR)/mesec</w:t>
            </w:r>
          </w:p>
        </w:tc>
        <w:tc>
          <w:tcPr>
            <w:tcW w:w="4606" w:type="dxa"/>
          </w:tcPr>
          <w:p w14:paraId="18E1774B" w14:textId="77777777" w:rsidR="006D1391" w:rsidRPr="008B3412" w:rsidRDefault="006D1391" w:rsidP="00927EA4">
            <w:pPr>
              <w:spacing w:line="300" w:lineRule="exact"/>
              <w:rPr>
                <w:rFonts w:cstheme="minorHAnsi"/>
              </w:rPr>
            </w:pPr>
          </w:p>
        </w:tc>
      </w:tr>
      <w:tr w:rsidR="006D1391" w:rsidRPr="008B3412" w14:paraId="27861FD6" w14:textId="77777777" w:rsidTr="00927EA4">
        <w:tc>
          <w:tcPr>
            <w:tcW w:w="4606" w:type="dxa"/>
          </w:tcPr>
          <w:p w14:paraId="477328D8" w14:textId="77777777" w:rsidR="006D1391" w:rsidRPr="008B3412" w:rsidRDefault="006D1391" w:rsidP="00927EA4">
            <w:pPr>
              <w:spacing w:line="300" w:lineRule="exact"/>
              <w:rPr>
                <w:rFonts w:cstheme="minorHAnsi"/>
                <w:b/>
              </w:rPr>
            </w:pPr>
            <w:r w:rsidRPr="008B3412">
              <w:rPr>
                <w:rFonts w:cstheme="minorHAnsi"/>
                <w:b/>
              </w:rPr>
              <w:t>Končna ponudbena vrednost z DDV/mesec</w:t>
            </w:r>
          </w:p>
        </w:tc>
        <w:tc>
          <w:tcPr>
            <w:tcW w:w="4606" w:type="dxa"/>
          </w:tcPr>
          <w:p w14:paraId="27F2C541" w14:textId="77777777" w:rsidR="006D1391" w:rsidRPr="008B3412" w:rsidRDefault="006D1391" w:rsidP="00927EA4">
            <w:pPr>
              <w:spacing w:line="300" w:lineRule="exact"/>
              <w:rPr>
                <w:rFonts w:cstheme="minorHAnsi"/>
              </w:rPr>
            </w:pPr>
          </w:p>
        </w:tc>
      </w:tr>
    </w:tbl>
    <w:p w14:paraId="5F802AAF" w14:textId="77777777" w:rsidR="006D1391" w:rsidRPr="008B3412" w:rsidRDefault="006D1391" w:rsidP="006D1391">
      <w:pPr>
        <w:spacing w:line="300" w:lineRule="exact"/>
        <w:rPr>
          <w:rFonts w:cstheme="minorHAnsi"/>
          <w:b/>
        </w:rPr>
      </w:pPr>
    </w:p>
    <w:p w14:paraId="6977C0C7" w14:textId="77777777" w:rsidR="006D1391" w:rsidRDefault="006D1391" w:rsidP="006D1391">
      <w:pPr>
        <w:spacing w:line="300" w:lineRule="exact"/>
        <w:rPr>
          <w:rFonts w:cstheme="minorHAnsi"/>
        </w:rPr>
      </w:pPr>
    </w:p>
    <w:p w14:paraId="52F26286" w14:textId="3FDF02B5" w:rsidR="006D1391" w:rsidRPr="008B3412" w:rsidRDefault="006D1391" w:rsidP="006D1391">
      <w:pPr>
        <w:spacing w:line="300" w:lineRule="exact"/>
        <w:rPr>
          <w:rFonts w:cstheme="minorHAnsi"/>
        </w:rPr>
      </w:pPr>
      <w:r w:rsidRPr="008B3412">
        <w:rPr>
          <w:rFonts w:cstheme="minorHAnsi"/>
        </w:rPr>
        <w:t xml:space="preserve">Končna ponudbena vrednost z DDV/mesec z besedo </w:t>
      </w:r>
    </w:p>
    <w:p w14:paraId="37BA9E8C" w14:textId="322B8921" w:rsidR="006D1391" w:rsidRDefault="006D1391" w:rsidP="006D1391">
      <w:pPr>
        <w:spacing w:line="300" w:lineRule="exact"/>
        <w:rPr>
          <w:rFonts w:cstheme="minorHAnsi"/>
        </w:rPr>
      </w:pPr>
      <w:r w:rsidRPr="008B3412">
        <w:rPr>
          <w:rFonts w:cstheme="minorHAnsi"/>
        </w:rPr>
        <w:t>_______________________________________________________ EUR.</w:t>
      </w:r>
    </w:p>
    <w:p w14:paraId="4B3893F9" w14:textId="09E562AA" w:rsidR="006D1391" w:rsidRDefault="006D1391" w:rsidP="006D1391">
      <w:pPr>
        <w:spacing w:line="300" w:lineRule="exact"/>
        <w:rPr>
          <w:rFonts w:cstheme="minorHAnsi"/>
        </w:rPr>
      </w:pPr>
    </w:p>
    <w:p w14:paraId="4006D9E4" w14:textId="61E1DA44" w:rsidR="006D1391" w:rsidRDefault="006D1391" w:rsidP="006D1391">
      <w:pPr>
        <w:spacing w:line="300" w:lineRule="exact"/>
        <w:rPr>
          <w:rFonts w:cstheme="minorHAnsi"/>
        </w:rPr>
      </w:pPr>
    </w:p>
    <w:p w14:paraId="307F45C2" w14:textId="1DA40243" w:rsidR="006D1391" w:rsidRDefault="006D1391" w:rsidP="006D1391">
      <w:pPr>
        <w:spacing w:line="300" w:lineRule="exact"/>
        <w:rPr>
          <w:rFonts w:cstheme="minorHAnsi"/>
        </w:rPr>
      </w:pPr>
    </w:p>
    <w:p w14:paraId="67B620BD" w14:textId="5C3AF9E2" w:rsidR="006D1391" w:rsidRPr="00572144" w:rsidRDefault="006D1391" w:rsidP="006D1391">
      <w:pPr>
        <w:spacing w:line="300" w:lineRule="exact"/>
        <w:rPr>
          <w:rFonts w:cstheme="minorHAnsi"/>
        </w:rPr>
      </w:pPr>
      <w:r w:rsidRPr="004948F5">
        <w:rPr>
          <w:rFonts w:cstheme="minorHAnsi"/>
        </w:rPr>
        <w:t>Končna ponudbena cena v EUR brez DDV mora vključevati vse elemente, iz katerih je sestavljena in mora vključevati vse stroške, davke (razen DDV) in morebitne popuste tako, da naročnika ne bremenijo kakršnikoli stroški</w:t>
      </w:r>
      <w:r>
        <w:rPr>
          <w:rFonts w:cstheme="minorHAnsi"/>
        </w:rPr>
        <w:t xml:space="preserve">. </w:t>
      </w:r>
      <w:r w:rsidRPr="00572144">
        <w:rPr>
          <w:rFonts w:cstheme="minorHAnsi"/>
        </w:rPr>
        <w:t xml:space="preserve">V kolikor ponudnik ponuja popust, ga mora vključiti v končno ponudbeno vrednost (popust velja za vse cene na enoto). </w:t>
      </w:r>
    </w:p>
    <w:p w14:paraId="71E426BB" w14:textId="77777777" w:rsidR="006D1391" w:rsidRPr="008B3412" w:rsidRDefault="006D1391" w:rsidP="006D1391">
      <w:pPr>
        <w:spacing w:line="300" w:lineRule="exact"/>
        <w:rPr>
          <w:rFonts w:cstheme="minorHAnsi"/>
        </w:rPr>
      </w:pPr>
    </w:p>
    <w:p w14:paraId="0D6141F8" w14:textId="58AED841" w:rsidR="006D1391" w:rsidRPr="008B3412" w:rsidRDefault="006D1391" w:rsidP="006D1391">
      <w:pPr>
        <w:spacing w:line="300" w:lineRule="exact"/>
        <w:rPr>
          <w:rFonts w:cstheme="minorHAnsi"/>
        </w:rPr>
      </w:pPr>
      <w:r w:rsidRPr="008B3412">
        <w:rPr>
          <w:rFonts w:cstheme="minorHAnsi"/>
        </w:rPr>
        <w:t xml:space="preserve">Ponujene cene so fiksne za ves čas trajanja pogodbe. Cene se valorizirajo skladno s Pravilnikom o načinih valorizacije denarnih obveznosti, ki jih v večletnih pogodbah dogovarjajo pravne osebe javnega sektorja (Uradni list RS, št. 1/04). </w:t>
      </w:r>
    </w:p>
    <w:p w14:paraId="672C8A27" w14:textId="5D913435" w:rsidR="006D1391" w:rsidRDefault="006D1391" w:rsidP="006D1391">
      <w:pPr>
        <w:spacing w:line="300" w:lineRule="exact"/>
        <w:rPr>
          <w:rFonts w:cstheme="minorHAnsi"/>
        </w:rPr>
      </w:pPr>
    </w:p>
    <w:p w14:paraId="268CBEAE" w14:textId="007BE27F" w:rsidR="006D1391" w:rsidRDefault="006D1391" w:rsidP="006D1391">
      <w:pPr>
        <w:spacing w:line="300" w:lineRule="exact"/>
        <w:rPr>
          <w:rFonts w:cstheme="minorHAnsi"/>
        </w:rPr>
      </w:pPr>
    </w:p>
    <w:p w14:paraId="2BACC7FA" w14:textId="77777777" w:rsidR="006D1391" w:rsidRPr="008B3412" w:rsidRDefault="006D1391" w:rsidP="006D1391">
      <w:pPr>
        <w:spacing w:line="300" w:lineRule="exact"/>
        <w:rPr>
          <w:rFonts w:cstheme="minorHAnsi"/>
        </w:rPr>
      </w:pPr>
    </w:p>
    <w:p w14:paraId="32BCE9D0" w14:textId="77777777" w:rsidR="006D1391" w:rsidRPr="008B3412" w:rsidRDefault="006D1391" w:rsidP="006D1391">
      <w:pPr>
        <w:spacing w:line="300" w:lineRule="exact"/>
        <w:rPr>
          <w:rFonts w:cstheme="minorHAnsi"/>
        </w:rPr>
      </w:pPr>
    </w:p>
    <w:p w14:paraId="14629CC4" w14:textId="77777777" w:rsidR="006D1391" w:rsidRPr="008B3412" w:rsidRDefault="006D1391" w:rsidP="006D1391">
      <w:pPr>
        <w:spacing w:line="300" w:lineRule="exact"/>
        <w:rPr>
          <w:rFonts w:cstheme="minorHAnsi"/>
        </w:rPr>
      </w:pPr>
      <w:bookmarkStart w:id="5" w:name="_Hlk107557622"/>
      <w:r w:rsidRPr="008B3412">
        <w:rPr>
          <w:rFonts w:cstheme="minorHAnsi"/>
        </w:rPr>
        <w:t xml:space="preserve">Kraj in datum:                                                                           Podpis in žig ponudnika: </w:t>
      </w:r>
      <w:bookmarkStart w:id="6" w:name="_Toc355961239"/>
      <w:bookmarkStart w:id="7" w:name="_Toc355961240"/>
      <w:bookmarkStart w:id="8" w:name="_Toc355961241"/>
      <w:bookmarkEnd w:id="6"/>
      <w:bookmarkEnd w:id="7"/>
      <w:bookmarkEnd w:id="8"/>
    </w:p>
    <w:bookmarkEnd w:id="5"/>
    <w:p w14:paraId="59FAD82E" w14:textId="77777777" w:rsidR="006C28E8" w:rsidRPr="006C28E8" w:rsidRDefault="006C28E8" w:rsidP="006C28E8">
      <w:pPr>
        <w:spacing w:line="276" w:lineRule="auto"/>
        <w:jc w:val="left"/>
        <w:rPr>
          <w:rFonts w:eastAsia="Times New Roman" w:cstheme="minorHAnsi"/>
          <w:lang w:eastAsia="sl-SI"/>
        </w:rPr>
      </w:pPr>
    </w:p>
    <w:p w14:paraId="07443C66" w14:textId="77777777" w:rsidR="006C28E8" w:rsidRDefault="006C28E8" w:rsidP="006C28E8">
      <w:pPr>
        <w:spacing w:line="276" w:lineRule="auto"/>
        <w:jc w:val="left"/>
        <w:rPr>
          <w:rFonts w:eastAsia="Times New Roman" w:cstheme="minorHAnsi"/>
          <w:lang w:eastAsia="sl-SI"/>
        </w:rPr>
      </w:pPr>
    </w:p>
    <w:p w14:paraId="5FCDC6CE" w14:textId="77777777" w:rsidR="00B71612" w:rsidRDefault="00B71612" w:rsidP="006C28E8">
      <w:pPr>
        <w:spacing w:line="276" w:lineRule="auto"/>
        <w:jc w:val="left"/>
        <w:rPr>
          <w:rFonts w:eastAsia="Times New Roman" w:cstheme="minorHAnsi"/>
          <w:lang w:eastAsia="sl-SI"/>
        </w:rPr>
      </w:pPr>
    </w:p>
    <w:p w14:paraId="7450BE0D" w14:textId="77777777" w:rsidR="00B71612" w:rsidRDefault="00B71612" w:rsidP="006C28E8">
      <w:pPr>
        <w:spacing w:line="276" w:lineRule="auto"/>
        <w:jc w:val="left"/>
        <w:rPr>
          <w:rFonts w:eastAsia="Times New Roman" w:cstheme="minorHAnsi"/>
          <w:lang w:eastAsia="sl-SI"/>
        </w:rPr>
      </w:pPr>
    </w:p>
    <w:p w14:paraId="5DEF4BD8" w14:textId="77777777" w:rsidR="00B71612" w:rsidRDefault="00B71612" w:rsidP="006C28E8">
      <w:pPr>
        <w:spacing w:line="276" w:lineRule="auto"/>
        <w:jc w:val="left"/>
        <w:rPr>
          <w:rFonts w:eastAsia="Times New Roman" w:cstheme="minorHAnsi"/>
          <w:lang w:eastAsia="sl-SI"/>
        </w:rPr>
      </w:pPr>
    </w:p>
    <w:p w14:paraId="403D7A61" w14:textId="77777777" w:rsidR="00B71612" w:rsidRDefault="00B71612" w:rsidP="006C28E8">
      <w:pPr>
        <w:spacing w:line="276" w:lineRule="auto"/>
        <w:jc w:val="left"/>
        <w:rPr>
          <w:rFonts w:eastAsia="Times New Roman" w:cstheme="minorHAnsi"/>
          <w:lang w:eastAsia="sl-SI"/>
        </w:rPr>
      </w:pPr>
    </w:p>
    <w:p w14:paraId="118CBE12" w14:textId="77777777" w:rsidR="00B71612" w:rsidRDefault="00B71612" w:rsidP="006C28E8">
      <w:pPr>
        <w:spacing w:line="276" w:lineRule="auto"/>
        <w:jc w:val="left"/>
        <w:rPr>
          <w:rFonts w:eastAsia="Times New Roman" w:cstheme="minorHAnsi"/>
          <w:lang w:eastAsia="sl-SI"/>
        </w:rPr>
      </w:pPr>
    </w:p>
    <w:p w14:paraId="5F64826B" w14:textId="77777777" w:rsidR="00B71612" w:rsidRDefault="00B71612" w:rsidP="006C28E8">
      <w:pPr>
        <w:spacing w:line="276" w:lineRule="auto"/>
        <w:jc w:val="left"/>
        <w:rPr>
          <w:rFonts w:eastAsia="Times New Roman" w:cstheme="minorHAnsi"/>
          <w:lang w:eastAsia="sl-SI"/>
        </w:rPr>
      </w:pPr>
    </w:p>
    <w:p w14:paraId="2DEC2075" w14:textId="77777777" w:rsidR="00B71612" w:rsidRDefault="00B71612" w:rsidP="006C28E8">
      <w:pPr>
        <w:spacing w:line="276" w:lineRule="auto"/>
        <w:jc w:val="left"/>
        <w:rPr>
          <w:rFonts w:eastAsia="Times New Roman" w:cstheme="minorHAnsi"/>
          <w:lang w:eastAsia="sl-SI"/>
        </w:rPr>
      </w:pPr>
    </w:p>
    <w:p w14:paraId="7BD13DBD" w14:textId="52C7FFFF" w:rsidR="001F55E1" w:rsidRPr="009F30FD" w:rsidRDefault="001F55E1" w:rsidP="009F30FD">
      <w:pPr>
        <w:spacing w:before="360" w:line="276" w:lineRule="auto"/>
        <w:outlineLvl w:val="0"/>
        <w:rPr>
          <w:rFonts w:cstheme="minorHAnsi"/>
          <w:b/>
        </w:rPr>
      </w:pPr>
      <w:bookmarkStart w:id="9" w:name="_Toc355961230"/>
      <w:bookmarkStart w:id="10" w:name="_Toc355961237"/>
      <w:bookmarkStart w:id="11" w:name="_Toc70924408"/>
      <w:bookmarkStart w:id="12" w:name="_Toc411586742"/>
      <w:bookmarkStart w:id="13" w:name="_Ref355960342"/>
      <w:bookmarkStart w:id="14" w:name="_Toc356766296"/>
      <w:bookmarkStart w:id="15" w:name="_Toc356766507"/>
      <w:bookmarkEnd w:id="3"/>
      <w:bookmarkEnd w:id="4"/>
      <w:bookmarkEnd w:id="9"/>
      <w:bookmarkEnd w:id="10"/>
    </w:p>
    <w:p w14:paraId="01D8113E" w14:textId="77777777" w:rsidR="00B27184" w:rsidRDefault="00B27184" w:rsidP="001C0AFE">
      <w:pPr>
        <w:spacing w:before="360" w:line="276" w:lineRule="auto"/>
        <w:outlineLvl w:val="0"/>
        <w:rPr>
          <w:rFonts w:cstheme="minorHAnsi"/>
          <w:b/>
        </w:rPr>
      </w:pPr>
      <w:r>
        <w:rPr>
          <w:rFonts w:cstheme="minorHAnsi"/>
          <w:b/>
        </w:rPr>
        <w:lastRenderedPageBreak/>
        <w:t>Izjava ponudnika</w:t>
      </w:r>
    </w:p>
    <w:p w14:paraId="6F9D4A11" w14:textId="77777777" w:rsidR="00E145BB" w:rsidRDefault="00E145BB" w:rsidP="00E145BB">
      <w:pPr>
        <w:spacing w:line="23" w:lineRule="atLeast"/>
        <w:rPr>
          <w:rFonts w:cstheme="minorHAnsi"/>
          <w:b/>
        </w:rPr>
      </w:pPr>
      <w:bookmarkStart w:id="16" w:name="_Hlk90972389"/>
    </w:p>
    <w:p w14:paraId="7FEFDC4D" w14:textId="5B9148A8" w:rsidR="00E145BB" w:rsidRPr="00E145BB" w:rsidRDefault="00E145BB" w:rsidP="00E145BB">
      <w:pPr>
        <w:spacing w:line="23" w:lineRule="atLeast"/>
        <w:rPr>
          <w:rFonts w:eastAsia="Times New Roman" w:cstheme="minorHAnsi"/>
          <w:lang w:eastAsia="sl-SI"/>
        </w:rPr>
      </w:pPr>
      <w:r w:rsidRPr="00E145BB">
        <w:rPr>
          <w:rFonts w:eastAsia="Times New Roman" w:cstheme="minorHAnsi"/>
          <w:lang w:eastAsia="sl-SI"/>
        </w:rPr>
        <w:t>S podpisom te izjave ponudnik __________________________________________________ izjavljam, da izpolnjujem pogoje v skladu z zakonom in razpisno dokumentacijo na javnem razpisu</w:t>
      </w:r>
      <w:r w:rsidRPr="00E145BB">
        <w:rPr>
          <w:rFonts w:eastAsia="Times New Roman" w:cstheme="minorHAnsi"/>
          <w:i/>
          <w:lang w:eastAsia="sl-SI"/>
        </w:rPr>
        <w:t xml:space="preserve"> »</w:t>
      </w:r>
      <w:r w:rsidRPr="00E145BB">
        <w:rPr>
          <w:rFonts w:cstheme="minorHAnsi"/>
          <w:i/>
        </w:rPr>
        <w:t>Izvajanje storitev varovanja prostorov (receptorsko-varnostna služba in fizično – tehnično protipožarno varovanj) Kemijskega inštituta</w:t>
      </w:r>
      <w:r w:rsidRPr="00E145BB">
        <w:rPr>
          <w:rFonts w:eastAsia="Times New Roman" w:cstheme="minorHAnsi"/>
          <w:lang w:eastAsia="sl-SI"/>
        </w:rPr>
        <w:t>«</w:t>
      </w:r>
      <w:r w:rsidRPr="00E145BB">
        <w:rPr>
          <w:rFonts w:eastAsia="Times New Roman" w:cstheme="minorHAnsi"/>
          <w:i/>
          <w:lang w:eastAsia="sl-SI"/>
        </w:rPr>
        <w:t xml:space="preserve">, </w:t>
      </w:r>
    </w:p>
    <w:p w14:paraId="2FE3822A" w14:textId="77777777" w:rsidR="00E145BB" w:rsidRPr="00E145BB" w:rsidRDefault="00E145BB" w:rsidP="00E145BB">
      <w:pPr>
        <w:spacing w:line="23" w:lineRule="atLeast"/>
        <w:rPr>
          <w:rFonts w:eastAsia="Times New Roman" w:cstheme="minorHAnsi"/>
          <w:highlight w:val="cyan"/>
          <w:lang w:eastAsia="sl-SI"/>
        </w:rPr>
      </w:pPr>
    </w:p>
    <w:p w14:paraId="46055967" w14:textId="77777777" w:rsidR="00E145BB" w:rsidRPr="00E145BB" w:rsidRDefault="00E145BB" w:rsidP="00E145BB">
      <w:pPr>
        <w:spacing w:line="23" w:lineRule="atLeast"/>
        <w:rPr>
          <w:rFonts w:eastAsia="Times New Roman" w:cstheme="minorHAnsi"/>
          <w:lang w:eastAsia="sl-SI"/>
        </w:rPr>
      </w:pPr>
      <w:r w:rsidRPr="00E145BB">
        <w:rPr>
          <w:rFonts w:eastAsia="Times New Roman" w:cstheme="minorHAnsi"/>
          <w:lang w:eastAsia="sl-SI"/>
        </w:rPr>
        <w:t>izjavljam da:</w:t>
      </w:r>
    </w:p>
    <w:p w14:paraId="3512235A" w14:textId="6AE6AFBC" w:rsidR="00E145BB" w:rsidRPr="00E145BB" w:rsidRDefault="00E145BB" w:rsidP="00E71BBD">
      <w:pPr>
        <w:numPr>
          <w:ilvl w:val="0"/>
          <w:numId w:val="32"/>
        </w:numPr>
        <w:spacing w:before="100" w:beforeAutospacing="1" w:after="100" w:afterAutospacing="1" w:line="23" w:lineRule="atLeast"/>
        <w:contextualSpacing/>
        <w:rPr>
          <w:rFonts w:eastAsia="Times New Roman" w:cstheme="minorHAnsi"/>
          <w:sz w:val="21"/>
          <w:szCs w:val="21"/>
          <w:lang w:eastAsia="sl-SI"/>
        </w:rPr>
      </w:pPr>
      <w:r w:rsidRPr="00E145BB">
        <w:rPr>
          <w:rFonts w:eastAsia="Times New Roman" w:cstheme="minorHAnsi"/>
          <w:sz w:val="21"/>
          <w:szCs w:val="21"/>
          <w:lang w:eastAsia="sl-SI"/>
        </w:rPr>
        <w:t xml:space="preserve">je naša ponudba veljavna do </w:t>
      </w:r>
      <w:r w:rsidRPr="00E145BB">
        <w:rPr>
          <w:rFonts w:eastAsia="Times New Roman" w:cstheme="minorHAnsi"/>
          <w:b/>
          <w:i/>
          <w:lang w:eastAsia="sl-SI"/>
        </w:rPr>
        <w:t>6. 9. 2022</w:t>
      </w:r>
      <w:r w:rsidRPr="00E145BB">
        <w:rPr>
          <w:rFonts w:eastAsia="Times New Roman" w:cstheme="minorHAnsi"/>
          <w:sz w:val="21"/>
          <w:szCs w:val="21"/>
          <w:lang w:eastAsia="sl-SI"/>
        </w:rPr>
        <w:t>;</w:t>
      </w:r>
    </w:p>
    <w:p w14:paraId="1FCD7E56" w14:textId="150FE609" w:rsidR="00E145BB" w:rsidRDefault="00E145BB" w:rsidP="00E71BBD">
      <w:pPr>
        <w:numPr>
          <w:ilvl w:val="0"/>
          <w:numId w:val="32"/>
        </w:numPr>
        <w:spacing w:before="100" w:beforeAutospacing="1" w:after="100" w:afterAutospacing="1" w:line="23" w:lineRule="atLeast"/>
        <w:contextualSpacing/>
        <w:rPr>
          <w:rFonts w:eastAsia="Times New Roman" w:cstheme="minorHAnsi"/>
          <w:sz w:val="21"/>
          <w:szCs w:val="21"/>
          <w:lang w:eastAsia="sl-SI"/>
        </w:rPr>
      </w:pPr>
      <w:r w:rsidRPr="00E145BB">
        <w:rPr>
          <w:rFonts w:eastAsia="Times New Roman" w:cstheme="minorHAnsi"/>
          <w:sz w:val="21"/>
          <w:szCs w:val="21"/>
          <w:lang w:eastAsia="sl-SI"/>
        </w:rPr>
        <w:t>razumemo in soglašamo z navedenim v 8. točki razpisne dokumentacije (pogodba) ter v celoti sprejemamo vsebino vzorca pogodbe;</w:t>
      </w:r>
    </w:p>
    <w:p w14:paraId="46BF358A" w14:textId="3DBF2002" w:rsidR="00102756" w:rsidRPr="000D02B2" w:rsidRDefault="00E71BBD" w:rsidP="00102756">
      <w:pPr>
        <w:numPr>
          <w:ilvl w:val="0"/>
          <w:numId w:val="32"/>
        </w:numPr>
        <w:spacing w:before="100" w:beforeAutospacing="1" w:after="100" w:afterAutospacing="1" w:line="23" w:lineRule="atLeast"/>
        <w:contextualSpacing/>
        <w:rPr>
          <w:rFonts w:eastAsia="Times New Roman" w:cstheme="minorHAnsi"/>
          <w:sz w:val="21"/>
          <w:szCs w:val="21"/>
          <w:lang w:eastAsia="sl-SI"/>
        </w:rPr>
      </w:pPr>
      <w:r>
        <w:rPr>
          <w:rFonts w:eastAsia="Times New Roman" w:cstheme="minorHAnsi"/>
          <w:sz w:val="21"/>
          <w:szCs w:val="21"/>
          <w:lang w:eastAsia="sl-SI"/>
        </w:rPr>
        <w:t>razumemo in v celoti izpolnjujemo zahteve iz 9. točke razpisne dokumentacije (tehnične specifikacije)</w:t>
      </w:r>
      <w:r w:rsidR="00102756">
        <w:rPr>
          <w:rFonts w:eastAsia="Times New Roman" w:cstheme="minorHAnsi"/>
          <w:sz w:val="21"/>
          <w:szCs w:val="21"/>
          <w:lang w:eastAsia="sl-SI"/>
        </w:rPr>
        <w:t xml:space="preserve"> in imamo </w:t>
      </w:r>
      <w:r w:rsidR="00102756" w:rsidRPr="00102756">
        <w:rPr>
          <w:rFonts w:cstheme="minorHAnsi"/>
        </w:rPr>
        <w:t xml:space="preserve">na dan </w:t>
      </w:r>
      <w:r w:rsidR="00102756" w:rsidRPr="000D02B2">
        <w:rPr>
          <w:rFonts w:cstheme="minorHAnsi"/>
        </w:rPr>
        <w:t>oddaje ponudbe zaposlenih vsaj 15 oseb, ki izpolnjujejo pogoje iz 32. člena ZZasV-1 ter vsaj 5 oseb, ki so usposobljeni za reševanje iz dvigal;</w:t>
      </w:r>
    </w:p>
    <w:p w14:paraId="11EA1CCD" w14:textId="77777777" w:rsidR="00102756" w:rsidRPr="000D02B2" w:rsidRDefault="004E19A2" w:rsidP="00102756">
      <w:pPr>
        <w:numPr>
          <w:ilvl w:val="0"/>
          <w:numId w:val="32"/>
        </w:numPr>
        <w:spacing w:before="100" w:beforeAutospacing="1" w:after="100" w:afterAutospacing="1" w:line="23" w:lineRule="atLeast"/>
        <w:contextualSpacing/>
        <w:rPr>
          <w:rFonts w:eastAsia="Times New Roman" w:cstheme="minorHAnsi"/>
          <w:sz w:val="21"/>
          <w:szCs w:val="21"/>
          <w:lang w:eastAsia="sl-SI"/>
        </w:rPr>
      </w:pPr>
      <w:r w:rsidRPr="000D02B2">
        <w:rPr>
          <w:rFonts w:eastAsia="Times New Roman" w:cstheme="minorHAnsi"/>
          <w:sz w:val="21"/>
          <w:szCs w:val="21"/>
          <w:lang w:eastAsia="sl-SI"/>
        </w:rPr>
        <w:t>da smo registrirani za dejavnost, ki je predmet tega javnega naročila in sicer: _____________________________________________________ (šifra in naziv dejavnosti);</w:t>
      </w:r>
    </w:p>
    <w:p w14:paraId="416EC6D2" w14:textId="7B00070C" w:rsidR="00102756" w:rsidRPr="00102756" w:rsidDel="008C4A25" w:rsidRDefault="004E19A2" w:rsidP="00102756">
      <w:pPr>
        <w:numPr>
          <w:ilvl w:val="0"/>
          <w:numId w:val="32"/>
        </w:numPr>
        <w:spacing w:before="100" w:beforeAutospacing="1" w:after="100" w:afterAutospacing="1" w:line="23" w:lineRule="atLeast"/>
        <w:contextualSpacing/>
        <w:rPr>
          <w:del w:id="17" w:author="Nana Lavrenčič Marković" w:date="2022-07-18T08:44:00Z"/>
          <w:rFonts w:eastAsia="Times New Roman" w:cstheme="minorHAnsi"/>
          <w:sz w:val="21"/>
          <w:szCs w:val="21"/>
          <w:lang w:eastAsia="sl-SI"/>
        </w:rPr>
      </w:pPr>
      <w:r w:rsidRPr="000D02B2">
        <w:rPr>
          <w:rFonts w:eastAsia="Times New Roman" w:cstheme="minorHAnsi"/>
          <w:sz w:val="21"/>
          <w:szCs w:val="21"/>
          <w:lang w:eastAsia="sl-SI"/>
        </w:rPr>
        <w:t>da imamo veljavno licenco za varovanje</w:t>
      </w:r>
      <w:r w:rsidRPr="00102756">
        <w:rPr>
          <w:rFonts w:eastAsia="Times New Roman" w:cstheme="minorHAnsi"/>
          <w:sz w:val="21"/>
          <w:szCs w:val="21"/>
          <w:lang w:eastAsia="sl-SI"/>
        </w:rPr>
        <w:t xml:space="preserve"> ljudi in premoženja</w:t>
      </w:r>
      <w:r w:rsidR="00102756" w:rsidRPr="00102756">
        <w:rPr>
          <w:rFonts w:eastAsia="Times New Roman" w:cstheme="minorHAnsi"/>
          <w:sz w:val="21"/>
          <w:szCs w:val="21"/>
          <w:lang w:eastAsia="sl-SI"/>
        </w:rPr>
        <w:t>,</w:t>
      </w:r>
      <w:r w:rsidRPr="00102756">
        <w:rPr>
          <w:rFonts w:eastAsia="Times New Roman" w:cstheme="minorHAnsi"/>
          <w:sz w:val="21"/>
          <w:szCs w:val="21"/>
          <w:lang w:eastAsia="sl-SI"/>
        </w:rPr>
        <w:t xml:space="preserve"> </w:t>
      </w:r>
      <w:r w:rsidR="00102756">
        <w:rPr>
          <w:rFonts w:cstheme="minorHAnsi"/>
        </w:rPr>
        <w:t>ki jo je izdalo</w:t>
      </w:r>
      <w:r w:rsidR="00102756" w:rsidRPr="00102756">
        <w:rPr>
          <w:rFonts w:cstheme="minorHAnsi"/>
        </w:rPr>
        <w:t xml:space="preserve"> Ministrstv</w:t>
      </w:r>
      <w:r w:rsidR="00102756">
        <w:rPr>
          <w:rFonts w:cstheme="minorHAnsi"/>
        </w:rPr>
        <w:t>o</w:t>
      </w:r>
      <w:r w:rsidR="00102756" w:rsidRPr="00102756">
        <w:rPr>
          <w:rFonts w:cstheme="minorHAnsi"/>
        </w:rPr>
        <w:t xml:space="preserve"> za notranje zadeve Republike Slovenije, dne __________________, pod številko ____________________</w:t>
      </w:r>
      <w:del w:id="18" w:author="Nana Lavrenčič Marković" w:date="2022-07-18T08:44:00Z">
        <w:r w:rsidR="00102756" w:rsidRPr="00102756" w:rsidDel="008C4A25">
          <w:rPr>
            <w:rFonts w:cstheme="minorHAnsi"/>
          </w:rPr>
          <w:delText>,</w:delText>
        </w:r>
      </w:del>
    </w:p>
    <w:p w14:paraId="66E7888A" w14:textId="1BC02B23" w:rsidR="00511765" w:rsidRPr="004E19A2" w:rsidRDefault="004E19A2" w:rsidP="008C4A25">
      <w:pPr>
        <w:numPr>
          <w:ilvl w:val="0"/>
          <w:numId w:val="32"/>
        </w:numPr>
        <w:spacing w:before="100" w:beforeAutospacing="1" w:after="100" w:afterAutospacing="1" w:line="23" w:lineRule="atLeast"/>
        <w:contextualSpacing/>
        <w:rPr>
          <w:rFonts w:eastAsia="Times New Roman" w:cstheme="minorHAnsi"/>
          <w:sz w:val="21"/>
          <w:szCs w:val="21"/>
          <w:lang w:eastAsia="sl-SI"/>
        </w:rPr>
      </w:pPr>
      <w:del w:id="19" w:author="Nana Lavrenčič Marković" w:date="2022-07-18T08:44:00Z">
        <w:r w:rsidRPr="004E19A2" w:rsidDel="008C4A25">
          <w:rPr>
            <w:rFonts w:eastAsia="Times New Roman" w:cstheme="minorHAnsi"/>
            <w:sz w:val="21"/>
            <w:szCs w:val="21"/>
            <w:lang w:eastAsia="sl-SI"/>
          </w:rPr>
          <w:delText>ter licenco za načrtovanje sistemov tehničnega varovanja</w:delText>
        </w:r>
        <w:r w:rsidR="00511765" w:rsidRPr="008B3412" w:rsidDel="008C4A25">
          <w:rPr>
            <w:rFonts w:cstheme="minorHAnsi"/>
          </w:rPr>
          <w:delText xml:space="preserve">, </w:delText>
        </w:r>
        <w:r w:rsidR="00102756" w:rsidDel="008C4A25">
          <w:rPr>
            <w:rFonts w:cstheme="minorHAnsi"/>
          </w:rPr>
          <w:delText>ki jo je izdalo</w:delText>
        </w:r>
        <w:r w:rsidR="00511765" w:rsidRPr="008B3412" w:rsidDel="008C4A25">
          <w:rPr>
            <w:rFonts w:cstheme="minorHAnsi"/>
          </w:rPr>
          <w:delText xml:space="preserve"> Ministrstv</w:delText>
        </w:r>
        <w:r w:rsidR="00102756" w:rsidDel="008C4A25">
          <w:rPr>
            <w:rFonts w:cstheme="minorHAnsi"/>
          </w:rPr>
          <w:delText>o</w:delText>
        </w:r>
        <w:r w:rsidR="00511765" w:rsidRPr="008B3412" w:rsidDel="008C4A25">
          <w:rPr>
            <w:rFonts w:cstheme="minorHAnsi"/>
          </w:rPr>
          <w:delText xml:space="preserve"> za notranje zadeve Republike Slovenije, dne __________________, pod številko ____________________.</w:delText>
        </w:r>
      </w:del>
      <w:ins w:id="20" w:author="Nana Lavrenčič Marković" w:date="2022-07-18T08:44:00Z">
        <w:r w:rsidR="008C4A25">
          <w:rPr>
            <w:rFonts w:cstheme="minorHAnsi"/>
          </w:rPr>
          <w:t>.</w:t>
        </w:r>
      </w:ins>
    </w:p>
    <w:p w14:paraId="5B05A1E4" w14:textId="0F4A2C5A" w:rsidR="00E145BB" w:rsidRPr="00E145BB" w:rsidRDefault="00E145BB" w:rsidP="00E71BBD">
      <w:pPr>
        <w:numPr>
          <w:ilvl w:val="0"/>
          <w:numId w:val="32"/>
        </w:numPr>
        <w:spacing w:before="100" w:beforeAutospacing="1" w:after="100" w:afterAutospacing="1" w:line="23" w:lineRule="atLeast"/>
        <w:contextualSpacing/>
        <w:rPr>
          <w:rFonts w:eastAsia="Times New Roman" w:cstheme="minorHAnsi"/>
          <w:sz w:val="21"/>
          <w:szCs w:val="21"/>
          <w:lang w:eastAsia="sl-SI"/>
        </w:rPr>
      </w:pPr>
      <w:r>
        <w:rPr>
          <w:rFonts w:eastAsia="Times New Roman" w:cstheme="minorHAnsi"/>
          <w:sz w:val="21"/>
          <w:szCs w:val="21"/>
          <w:lang w:eastAsia="sl-SI"/>
        </w:rPr>
        <w:t>v</w:t>
      </w:r>
      <w:r w:rsidRPr="00E145BB">
        <w:rPr>
          <w:rFonts w:cstheme="minorHAnsi"/>
          <w:sz w:val="21"/>
          <w:szCs w:val="21"/>
        </w:rPr>
        <w:t xml:space="preserve"> zadnjih 6 mesecih pred izdajo dokazila </w:t>
      </w:r>
      <w:r>
        <w:rPr>
          <w:rFonts w:cstheme="minorHAnsi"/>
          <w:sz w:val="21"/>
          <w:szCs w:val="21"/>
        </w:rPr>
        <w:t>nismo</w:t>
      </w:r>
      <w:r w:rsidRPr="00E145BB">
        <w:rPr>
          <w:rFonts w:cstheme="minorHAnsi"/>
          <w:sz w:val="21"/>
          <w:szCs w:val="21"/>
        </w:rPr>
        <w:t xml:space="preserve"> imel blokiranih poslovnih računov</w:t>
      </w:r>
      <w:r>
        <w:rPr>
          <w:rFonts w:cstheme="minorHAnsi"/>
          <w:sz w:val="21"/>
          <w:szCs w:val="21"/>
        </w:rPr>
        <w:t>;</w:t>
      </w:r>
    </w:p>
    <w:p w14:paraId="624BE190" w14:textId="1B232402" w:rsidR="00E145BB" w:rsidRPr="004E19A2" w:rsidRDefault="00E71BBD" w:rsidP="00E71BBD">
      <w:pPr>
        <w:numPr>
          <w:ilvl w:val="0"/>
          <w:numId w:val="32"/>
        </w:numPr>
        <w:spacing w:before="100" w:beforeAutospacing="1" w:after="100" w:afterAutospacing="1" w:line="23" w:lineRule="atLeast"/>
        <w:contextualSpacing/>
        <w:rPr>
          <w:rFonts w:eastAsia="Times New Roman" w:cstheme="minorHAnsi"/>
          <w:sz w:val="21"/>
          <w:szCs w:val="21"/>
          <w:lang w:eastAsia="sl-SI"/>
        </w:rPr>
      </w:pPr>
      <w:r>
        <w:rPr>
          <w:rFonts w:ascii="Calibri" w:eastAsia="Calibri" w:hAnsi="Calibri" w:cs="Calibri"/>
          <w:lang w:eastAsia="sl-SI"/>
        </w:rPr>
        <w:t>bomo nudili</w:t>
      </w:r>
      <w:r w:rsidRPr="00CF4209">
        <w:rPr>
          <w:rFonts w:ascii="Calibri" w:eastAsia="Calibri" w:hAnsi="Calibri" w:cs="Calibri"/>
          <w:lang w:eastAsia="sl-SI"/>
        </w:rPr>
        <w:t xml:space="preserve"> plačilni rok, ki je 30. (trideseti) dan in ki prične teči z dnem prejema pravilno </w:t>
      </w:r>
      <w:r w:rsidRPr="004E19A2">
        <w:rPr>
          <w:rFonts w:ascii="Calibri" w:eastAsia="Calibri" w:hAnsi="Calibri" w:cs="Calibri"/>
          <w:lang w:eastAsia="sl-SI"/>
        </w:rPr>
        <w:t>izstavljenega računa;</w:t>
      </w:r>
    </w:p>
    <w:p w14:paraId="6D856DC8" w14:textId="77777777" w:rsidR="00E145BB" w:rsidRPr="004E19A2" w:rsidRDefault="00E145BB" w:rsidP="00E145BB">
      <w:pPr>
        <w:numPr>
          <w:ilvl w:val="0"/>
          <w:numId w:val="32"/>
        </w:numPr>
        <w:spacing w:before="100" w:beforeAutospacing="1" w:after="100" w:afterAutospacing="1" w:line="23" w:lineRule="atLeast"/>
        <w:contextualSpacing/>
        <w:jc w:val="left"/>
        <w:rPr>
          <w:rFonts w:eastAsia="Times New Roman" w:cstheme="minorHAnsi"/>
          <w:sz w:val="21"/>
          <w:szCs w:val="21"/>
          <w:lang w:eastAsia="sl-SI"/>
        </w:rPr>
      </w:pPr>
      <w:r w:rsidRPr="004E19A2">
        <w:rPr>
          <w:rFonts w:eastAsia="Times New Roman" w:cstheme="minorHAnsi"/>
          <w:sz w:val="21"/>
          <w:szCs w:val="21"/>
          <w:lang w:eastAsia="sl-SI"/>
        </w:rPr>
        <w:t>da se v celoti strinjamo in sprejemamo razpisne pogoje naročnika za izvedbo javnega naročila.</w:t>
      </w:r>
    </w:p>
    <w:bookmarkEnd w:id="16"/>
    <w:p w14:paraId="32D1735D" w14:textId="77777777" w:rsidR="00E145BB" w:rsidRPr="004E19A2" w:rsidRDefault="00E145BB" w:rsidP="00E145BB">
      <w:pPr>
        <w:spacing w:before="100" w:beforeAutospacing="1" w:after="100" w:afterAutospacing="1" w:line="23" w:lineRule="atLeast"/>
        <w:contextualSpacing/>
        <w:rPr>
          <w:rFonts w:eastAsia="Times New Roman" w:cstheme="minorHAnsi"/>
          <w:lang w:eastAsia="sl-SI"/>
        </w:rPr>
      </w:pPr>
    </w:p>
    <w:p w14:paraId="28438B3B" w14:textId="77777777" w:rsidR="00E145BB" w:rsidRPr="004E19A2" w:rsidRDefault="00E145BB" w:rsidP="00E145BB">
      <w:pPr>
        <w:spacing w:line="23" w:lineRule="atLeast"/>
        <w:rPr>
          <w:rFonts w:eastAsia="Times New Roman" w:cstheme="minorHAnsi"/>
          <w:lang w:eastAsia="sl-SI"/>
        </w:rPr>
      </w:pPr>
      <w:r w:rsidRPr="004E19A2">
        <w:rPr>
          <w:rFonts w:eastAsia="Times New Roman" w:cstheme="minorHAnsi"/>
          <w:lang w:eastAsia="sl-SI"/>
        </w:rPr>
        <w:t>Ta izjava je sestavni del ponudbe, s katero se prijavljamo na predmetno javno naročilo.</w:t>
      </w:r>
    </w:p>
    <w:p w14:paraId="4241251C" w14:textId="77777777" w:rsidR="00E145BB" w:rsidRPr="004E19A2" w:rsidRDefault="00E145BB" w:rsidP="00E145BB">
      <w:pPr>
        <w:spacing w:line="23" w:lineRule="atLeast"/>
        <w:rPr>
          <w:rFonts w:eastAsia="Times New Roman" w:cstheme="minorHAnsi"/>
          <w:lang w:eastAsia="sl-SI"/>
        </w:rPr>
      </w:pPr>
    </w:p>
    <w:p w14:paraId="35712EC2" w14:textId="77777777" w:rsidR="00E145BB" w:rsidRPr="004E19A2" w:rsidRDefault="00E145BB" w:rsidP="00E145BB">
      <w:pPr>
        <w:spacing w:line="23" w:lineRule="atLeast"/>
        <w:rPr>
          <w:rFonts w:eastAsia="Times New Roman" w:cstheme="minorHAnsi"/>
          <w:lang w:eastAsia="sl-SI"/>
        </w:rPr>
      </w:pPr>
    </w:p>
    <w:p w14:paraId="521B87DD" w14:textId="77777777" w:rsidR="00E145BB" w:rsidRPr="004E19A2" w:rsidRDefault="00E145BB" w:rsidP="00E145BB">
      <w:pPr>
        <w:spacing w:line="23" w:lineRule="atLeast"/>
        <w:rPr>
          <w:rFonts w:eastAsia="Times New Roman" w:cstheme="minorHAnsi"/>
          <w:lang w:eastAsia="sl-SI"/>
        </w:rPr>
      </w:pPr>
      <w:r w:rsidRPr="004E19A2">
        <w:rPr>
          <w:rFonts w:eastAsia="Times New Roman" w:cstheme="minorHAnsi"/>
          <w:lang w:eastAsia="sl-SI"/>
        </w:rPr>
        <w:t>Pod kazensko in materialno odgovornostjo izjavljamo, da so zgoraj navedeni podatki točni in resnični.</w:t>
      </w:r>
    </w:p>
    <w:p w14:paraId="05381CC1" w14:textId="77777777" w:rsidR="00E145BB" w:rsidRPr="004E19A2" w:rsidRDefault="00E145BB" w:rsidP="00E145BB">
      <w:pPr>
        <w:spacing w:line="23" w:lineRule="atLeast"/>
        <w:jc w:val="left"/>
        <w:rPr>
          <w:rFonts w:eastAsia="Times New Roman" w:cstheme="minorHAnsi"/>
          <w:lang w:eastAsia="sl-SI"/>
        </w:rPr>
      </w:pPr>
    </w:p>
    <w:p w14:paraId="54B3C811" w14:textId="77777777" w:rsidR="00E145BB" w:rsidRPr="004E19A2" w:rsidRDefault="00E145BB" w:rsidP="00E145BB">
      <w:pPr>
        <w:spacing w:line="23" w:lineRule="atLeast"/>
        <w:jc w:val="left"/>
        <w:rPr>
          <w:rFonts w:eastAsia="Times New Roman" w:cstheme="minorHAnsi"/>
          <w:lang w:eastAsia="sl-SI"/>
        </w:rPr>
      </w:pPr>
    </w:p>
    <w:p w14:paraId="18BFB43A" w14:textId="3A02F696" w:rsidR="00DD319A" w:rsidRDefault="00102756" w:rsidP="00DD319A">
      <w:pPr>
        <w:spacing w:line="276" w:lineRule="auto"/>
        <w:rPr>
          <w:rFonts w:cstheme="minorHAnsi"/>
          <w:b/>
          <w:i/>
        </w:rPr>
      </w:pPr>
      <w:r w:rsidRPr="00102756">
        <w:rPr>
          <w:rFonts w:cstheme="minorHAnsi"/>
          <w:b/>
          <w:i/>
        </w:rPr>
        <w:t xml:space="preserve">Ponudnik mora v ponudbi </w:t>
      </w:r>
      <w:r w:rsidRPr="0085337E">
        <w:rPr>
          <w:rFonts w:cstheme="minorHAnsi"/>
          <w:b/>
          <w:i/>
          <w:u w:val="single"/>
        </w:rPr>
        <w:t>predložiti</w:t>
      </w:r>
      <w:r w:rsidR="0085337E">
        <w:rPr>
          <w:rFonts w:cstheme="minorHAnsi"/>
          <w:b/>
          <w:i/>
          <w:u w:val="single"/>
        </w:rPr>
        <w:t xml:space="preserve"> tudi</w:t>
      </w:r>
      <w:r w:rsidR="00DD319A">
        <w:rPr>
          <w:rFonts w:cstheme="minorHAnsi"/>
          <w:b/>
          <w:i/>
        </w:rPr>
        <w:t>:</w:t>
      </w:r>
      <w:r w:rsidRPr="00102756">
        <w:rPr>
          <w:rFonts w:cstheme="minorHAnsi"/>
          <w:b/>
          <w:i/>
        </w:rPr>
        <w:t xml:space="preserve"> </w:t>
      </w:r>
    </w:p>
    <w:p w14:paraId="6E950102" w14:textId="7E76B160" w:rsidR="00102756" w:rsidRPr="00DD319A" w:rsidRDefault="00DD319A" w:rsidP="00DD319A">
      <w:pPr>
        <w:pStyle w:val="ListParagraph"/>
        <w:numPr>
          <w:ilvl w:val="0"/>
          <w:numId w:val="32"/>
        </w:numPr>
        <w:spacing w:line="276" w:lineRule="auto"/>
        <w:rPr>
          <w:rFonts w:asciiTheme="minorHAnsi" w:eastAsiaTheme="minorHAnsi" w:hAnsiTheme="minorHAnsi" w:cstheme="minorHAnsi"/>
          <w:b/>
          <w:i/>
          <w:sz w:val="22"/>
          <w:szCs w:val="22"/>
          <w:lang w:eastAsia="en-US"/>
        </w:rPr>
      </w:pPr>
      <w:r w:rsidRPr="00DD319A">
        <w:rPr>
          <w:rFonts w:asciiTheme="minorHAnsi" w:eastAsiaTheme="minorHAnsi" w:hAnsiTheme="minorHAnsi" w:cstheme="minorHAnsi"/>
          <w:b/>
          <w:i/>
          <w:sz w:val="22"/>
          <w:szCs w:val="22"/>
          <w:lang w:eastAsia="en-US"/>
        </w:rPr>
        <w:t xml:space="preserve">dokazilo da </w:t>
      </w:r>
      <w:r w:rsidR="00102756" w:rsidRPr="00DD319A">
        <w:rPr>
          <w:rFonts w:asciiTheme="minorHAnsi" w:eastAsiaTheme="minorHAnsi" w:hAnsiTheme="minorHAnsi" w:cstheme="minorHAnsi"/>
          <w:b/>
          <w:i/>
          <w:sz w:val="22"/>
          <w:szCs w:val="22"/>
          <w:lang w:eastAsia="en-US"/>
        </w:rPr>
        <w:t>je pri njem na dan oddaje ponudbe zaposlenih vsaj 15 oseb, ki izpolnjujejo pogoje iz 32. člena ZZasV-1;</w:t>
      </w:r>
    </w:p>
    <w:p w14:paraId="510C9DC3" w14:textId="70B7413C" w:rsidR="00102756" w:rsidRPr="00102756" w:rsidRDefault="00DD319A" w:rsidP="00102756">
      <w:pPr>
        <w:pStyle w:val="ListParagraph"/>
        <w:numPr>
          <w:ilvl w:val="0"/>
          <w:numId w:val="32"/>
        </w:numPr>
        <w:spacing w:line="276" w:lineRule="auto"/>
        <w:jc w:val="both"/>
        <w:rPr>
          <w:rFonts w:asciiTheme="minorHAnsi" w:eastAsiaTheme="minorHAnsi" w:hAnsiTheme="minorHAnsi" w:cstheme="minorHAnsi"/>
          <w:b/>
          <w:i/>
          <w:sz w:val="22"/>
          <w:szCs w:val="22"/>
          <w:lang w:eastAsia="en-US"/>
        </w:rPr>
      </w:pPr>
      <w:r>
        <w:rPr>
          <w:rFonts w:asciiTheme="minorHAnsi" w:eastAsiaTheme="minorHAnsi" w:hAnsiTheme="minorHAnsi" w:cstheme="minorHAnsi"/>
          <w:b/>
          <w:i/>
          <w:sz w:val="22"/>
          <w:szCs w:val="22"/>
          <w:lang w:eastAsia="en-US"/>
        </w:rPr>
        <w:t xml:space="preserve">dokazilo da </w:t>
      </w:r>
      <w:r w:rsidR="00102756" w:rsidRPr="00102756">
        <w:rPr>
          <w:rFonts w:asciiTheme="minorHAnsi" w:eastAsiaTheme="minorHAnsi" w:hAnsiTheme="minorHAnsi" w:cstheme="minorHAnsi"/>
          <w:b/>
          <w:i/>
          <w:sz w:val="22"/>
          <w:szCs w:val="22"/>
          <w:lang w:eastAsia="en-US"/>
        </w:rPr>
        <w:t>je pri njem na dan oddaje ponudbe zaposlenih vsaj 5 oseb, ki so usposobljeni za reševanje iz dvigal</w:t>
      </w:r>
      <w:r>
        <w:rPr>
          <w:rFonts w:asciiTheme="minorHAnsi" w:eastAsiaTheme="minorHAnsi" w:hAnsiTheme="minorHAnsi" w:cstheme="minorHAnsi"/>
          <w:b/>
          <w:i/>
          <w:sz w:val="22"/>
          <w:szCs w:val="22"/>
          <w:lang w:eastAsia="en-US"/>
        </w:rPr>
        <w:t>;</w:t>
      </w:r>
    </w:p>
    <w:p w14:paraId="17AC9AD9" w14:textId="74950973" w:rsidR="00102756" w:rsidRPr="00102756" w:rsidRDefault="00102756" w:rsidP="00102756">
      <w:pPr>
        <w:pStyle w:val="ListParagraph"/>
        <w:numPr>
          <w:ilvl w:val="0"/>
          <w:numId w:val="32"/>
        </w:numPr>
        <w:spacing w:line="276" w:lineRule="auto"/>
        <w:jc w:val="both"/>
        <w:rPr>
          <w:rFonts w:asciiTheme="minorHAnsi" w:eastAsiaTheme="minorHAnsi" w:hAnsiTheme="minorHAnsi" w:cstheme="minorHAnsi"/>
          <w:b/>
          <w:i/>
          <w:sz w:val="22"/>
          <w:szCs w:val="22"/>
          <w:lang w:eastAsia="en-US"/>
        </w:rPr>
      </w:pPr>
      <w:del w:id="21" w:author="Nana Lavrenčič Marković" w:date="2022-07-18T08:44:00Z">
        <w:r w:rsidRPr="00102756" w:rsidDel="008C4A25">
          <w:rPr>
            <w:rFonts w:asciiTheme="minorHAnsi" w:eastAsiaTheme="minorHAnsi" w:hAnsiTheme="minorHAnsi" w:cstheme="minorHAnsi"/>
            <w:b/>
            <w:i/>
            <w:sz w:val="22"/>
            <w:szCs w:val="22"/>
            <w:lang w:eastAsia="en-US"/>
          </w:rPr>
          <w:delText xml:space="preserve">kopije </w:delText>
        </w:r>
      </w:del>
      <w:ins w:id="22" w:author="Nana Lavrenčič Marković" w:date="2022-07-18T08:44:00Z">
        <w:r w:rsidR="008C4A25" w:rsidRPr="00102756">
          <w:rPr>
            <w:rFonts w:asciiTheme="minorHAnsi" w:eastAsiaTheme="minorHAnsi" w:hAnsiTheme="minorHAnsi" w:cstheme="minorHAnsi"/>
            <w:b/>
            <w:i/>
            <w:sz w:val="22"/>
            <w:szCs w:val="22"/>
            <w:lang w:eastAsia="en-US"/>
          </w:rPr>
          <w:t>kopij</w:t>
        </w:r>
        <w:r w:rsidR="008C4A25">
          <w:rPr>
            <w:rFonts w:asciiTheme="minorHAnsi" w:eastAsiaTheme="minorHAnsi" w:hAnsiTheme="minorHAnsi" w:cstheme="minorHAnsi"/>
            <w:b/>
            <w:i/>
            <w:sz w:val="22"/>
            <w:szCs w:val="22"/>
            <w:lang w:eastAsia="en-US"/>
          </w:rPr>
          <w:t>o</w:t>
        </w:r>
        <w:r w:rsidR="008C4A25" w:rsidRPr="00102756">
          <w:rPr>
            <w:rFonts w:asciiTheme="minorHAnsi" w:eastAsiaTheme="minorHAnsi" w:hAnsiTheme="minorHAnsi" w:cstheme="minorHAnsi"/>
            <w:b/>
            <w:i/>
            <w:sz w:val="22"/>
            <w:szCs w:val="22"/>
            <w:lang w:eastAsia="en-US"/>
          </w:rPr>
          <w:t xml:space="preserve"> </w:t>
        </w:r>
      </w:ins>
      <w:del w:id="23" w:author="Nana Lavrenčič Marković" w:date="2022-07-18T08:44:00Z">
        <w:r w:rsidRPr="00102756" w:rsidDel="008C4A25">
          <w:rPr>
            <w:rFonts w:asciiTheme="minorHAnsi" w:eastAsiaTheme="minorHAnsi" w:hAnsiTheme="minorHAnsi" w:cstheme="minorHAnsi"/>
            <w:b/>
            <w:i/>
            <w:sz w:val="22"/>
            <w:szCs w:val="22"/>
            <w:lang w:eastAsia="en-US"/>
          </w:rPr>
          <w:delText xml:space="preserve">zahtevanih </w:delText>
        </w:r>
      </w:del>
      <w:ins w:id="24" w:author="Nana Lavrenčič Marković" w:date="2022-07-18T08:44:00Z">
        <w:r w:rsidR="008C4A25" w:rsidRPr="00102756">
          <w:rPr>
            <w:rFonts w:asciiTheme="minorHAnsi" w:eastAsiaTheme="minorHAnsi" w:hAnsiTheme="minorHAnsi" w:cstheme="minorHAnsi"/>
            <w:b/>
            <w:i/>
            <w:sz w:val="22"/>
            <w:szCs w:val="22"/>
            <w:lang w:eastAsia="en-US"/>
          </w:rPr>
          <w:t>zahtevan</w:t>
        </w:r>
      </w:ins>
      <w:ins w:id="25" w:author="Nana Lavrenčič Marković" w:date="2022-07-18T08:45:00Z">
        <w:r w:rsidR="008C4A25">
          <w:rPr>
            <w:rFonts w:asciiTheme="minorHAnsi" w:eastAsiaTheme="minorHAnsi" w:hAnsiTheme="minorHAnsi" w:cstheme="minorHAnsi"/>
            <w:b/>
            <w:i/>
            <w:sz w:val="22"/>
            <w:szCs w:val="22"/>
            <w:lang w:eastAsia="en-US"/>
          </w:rPr>
          <w:t>e</w:t>
        </w:r>
      </w:ins>
      <w:ins w:id="26" w:author="Nana Lavrenčič Marković" w:date="2022-07-18T08:44:00Z">
        <w:r w:rsidR="008C4A25" w:rsidRPr="00102756">
          <w:rPr>
            <w:rFonts w:asciiTheme="minorHAnsi" w:eastAsiaTheme="minorHAnsi" w:hAnsiTheme="minorHAnsi" w:cstheme="minorHAnsi"/>
            <w:b/>
            <w:i/>
            <w:sz w:val="22"/>
            <w:szCs w:val="22"/>
            <w:lang w:eastAsia="en-US"/>
          </w:rPr>
          <w:t xml:space="preserve"> </w:t>
        </w:r>
      </w:ins>
      <w:r w:rsidRPr="00102756">
        <w:rPr>
          <w:rFonts w:asciiTheme="minorHAnsi" w:eastAsiaTheme="minorHAnsi" w:hAnsiTheme="minorHAnsi" w:cstheme="minorHAnsi"/>
          <w:b/>
          <w:i/>
          <w:sz w:val="22"/>
          <w:szCs w:val="22"/>
          <w:lang w:eastAsia="en-US"/>
        </w:rPr>
        <w:t>licenc</w:t>
      </w:r>
      <w:ins w:id="27" w:author="Nana Lavrenčič Marković" w:date="2022-07-18T08:45:00Z">
        <w:r w:rsidR="008C4A25">
          <w:rPr>
            <w:rFonts w:asciiTheme="minorHAnsi" w:eastAsiaTheme="minorHAnsi" w:hAnsiTheme="minorHAnsi" w:cstheme="minorHAnsi"/>
            <w:b/>
            <w:i/>
            <w:sz w:val="22"/>
            <w:szCs w:val="22"/>
            <w:lang w:eastAsia="en-US"/>
          </w:rPr>
          <w:t>e</w:t>
        </w:r>
      </w:ins>
      <w:r w:rsidRPr="00102756">
        <w:rPr>
          <w:rFonts w:asciiTheme="minorHAnsi" w:eastAsiaTheme="minorHAnsi" w:hAnsiTheme="minorHAnsi" w:cstheme="minorHAnsi"/>
          <w:b/>
          <w:i/>
          <w:sz w:val="22"/>
          <w:szCs w:val="22"/>
          <w:lang w:eastAsia="en-US"/>
        </w:rPr>
        <w:t xml:space="preserve"> (Odločba Ministrstva za notranje zadeve Republike Slovenije)</w:t>
      </w:r>
      <w:r w:rsidR="00DD319A">
        <w:rPr>
          <w:rFonts w:asciiTheme="minorHAnsi" w:eastAsiaTheme="minorHAnsi" w:hAnsiTheme="minorHAnsi" w:cstheme="minorHAnsi"/>
          <w:b/>
          <w:i/>
          <w:sz w:val="22"/>
          <w:szCs w:val="22"/>
          <w:lang w:eastAsia="en-US"/>
        </w:rPr>
        <w:t>;</w:t>
      </w:r>
    </w:p>
    <w:p w14:paraId="1D764F24" w14:textId="77777777" w:rsidR="00102756" w:rsidRPr="00102756" w:rsidRDefault="00102756" w:rsidP="00102756">
      <w:pPr>
        <w:pStyle w:val="ListParagraph"/>
        <w:numPr>
          <w:ilvl w:val="0"/>
          <w:numId w:val="32"/>
        </w:numPr>
        <w:spacing w:before="200" w:line="300" w:lineRule="exact"/>
        <w:rPr>
          <w:rFonts w:asciiTheme="minorHAnsi" w:eastAsiaTheme="minorHAnsi" w:hAnsiTheme="minorHAnsi" w:cstheme="minorHAnsi"/>
          <w:b/>
          <w:i/>
          <w:sz w:val="22"/>
          <w:szCs w:val="22"/>
          <w:lang w:eastAsia="en-US"/>
        </w:rPr>
      </w:pPr>
      <w:r w:rsidRPr="00102756">
        <w:rPr>
          <w:rFonts w:asciiTheme="minorHAnsi" w:eastAsiaTheme="minorHAnsi" w:hAnsiTheme="minorHAnsi" w:cstheme="minorHAnsi"/>
          <w:b/>
          <w:i/>
          <w:sz w:val="22"/>
          <w:szCs w:val="22"/>
          <w:lang w:eastAsia="en-US"/>
        </w:rPr>
        <w:t>potrdila vseh bank, pri katerih ima odprt transakcijski račun ali ustrezen BON obrazec. Potrdilo oz. BON obrazec mora biti izdano ne več kot trideset dni pred rokom za oddajo ponudb.</w:t>
      </w:r>
    </w:p>
    <w:p w14:paraId="6554A7AE" w14:textId="77777777" w:rsidR="00102756" w:rsidRDefault="00102756" w:rsidP="00102756">
      <w:pPr>
        <w:spacing w:before="100" w:beforeAutospacing="1" w:after="100" w:afterAutospacing="1" w:line="23" w:lineRule="atLeast"/>
        <w:contextualSpacing/>
        <w:rPr>
          <w:rFonts w:eastAsia="Times New Roman" w:cstheme="minorHAnsi"/>
          <w:sz w:val="21"/>
          <w:szCs w:val="21"/>
          <w:lang w:eastAsia="sl-SI"/>
        </w:rPr>
      </w:pPr>
    </w:p>
    <w:p w14:paraId="7BB1A516" w14:textId="77777777" w:rsidR="00102756" w:rsidRDefault="00102756" w:rsidP="00102756">
      <w:pPr>
        <w:spacing w:before="100" w:beforeAutospacing="1" w:after="100" w:afterAutospacing="1" w:line="23" w:lineRule="atLeast"/>
        <w:contextualSpacing/>
        <w:rPr>
          <w:rFonts w:eastAsia="Times New Roman" w:cstheme="minorHAnsi"/>
          <w:sz w:val="21"/>
          <w:szCs w:val="21"/>
          <w:lang w:eastAsia="sl-SI"/>
        </w:rPr>
      </w:pPr>
    </w:p>
    <w:p w14:paraId="72620AB9" w14:textId="77777777" w:rsidR="0085337E" w:rsidRPr="008B3412" w:rsidRDefault="0085337E" w:rsidP="0085337E">
      <w:pPr>
        <w:spacing w:line="300" w:lineRule="exact"/>
        <w:rPr>
          <w:rFonts w:cstheme="minorHAnsi"/>
        </w:rPr>
      </w:pPr>
      <w:r w:rsidRPr="008B3412">
        <w:rPr>
          <w:rFonts w:cstheme="minorHAnsi"/>
        </w:rPr>
        <w:t xml:space="preserve">Kraj in datum:                                                                           Podpis in žig ponudnika: </w:t>
      </w:r>
    </w:p>
    <w:p w14:paraId="173BD2D4" w14:textId="77777777" w:rsidR="00B27184" w:rsidRDefault="00B27184" w:rsidP="001C0AFE">
      <w:pPr>
        <w:spacing w:before="360" w:line="276" w:lineRule="auto"/>
        <w:outlineLvl w:val="0"/>
        <w:rPr>
          <w:rFonts w:cstheme="minorHAnsi"/>
          <w:b/>
        </w:rPr>
      </w:pPr>
    </w:p>
    <w:p w14:paraId="2A1EED30" w14:textId="6F39250F" w:rsidR="00B27184" w:rsidRDefault="00B27184" w:rsidP="001C0AFE">
      <w:pPr>
        <w:spacing w:before="360" w:line="276" w:lineRule="auto"/>
        <w:outlineLvl w:val="0"/>
        <w:rPr>
          <w:rFonts w:cstheme="minorHAnsi"/>
          <w:b/>
        </w:rPr>
      </w:pPr>
    </w:p>
    <w:p w14:paraId="7E4FA2F0" w14:textId="77777777" w:rsidR="000D02B2" w:rsidRDefault="000D02B2" w:rsidP="001C0AFE">
      <w:pPr>
        <w:spacing w:before="360" w:line="276" w:lineRule="auto"/>
        <w:outlineLvl w:val="0"/>
        <w:rPr>
          <w:rFonts w:cstheme="minorHAnsi"/>
          <w:b/>
        </w:rPr>
      </w:pPr>
    </w:p>
    <w:p w14:paraId="5F482C4D" w14:textId="4CADB2C1" w:rsidR="000D02B2" w:rsidRPr="000D02B2" w:rsidRDefault="000D02B2" w:rsidP="000D02B2">
      <w:pPr>
        <w:spacing w:line="23" w:lineRule="atLeast"/>
        <w:contextualSpacing/>
        <w:jc w:val="left"/>
        <w:rPr>
          <w:rFonts w:cstheme="minorHAnsi"/>
          <w:b/>
        </w:rPr>
      </w:pPr>
      <w:r w:rsidRPr="000D02B2">
        <w:rPr>
          <w:rFonts w:cstheme="minorHAnsi"/>
          <w:b/>
          <w:lang w:eastAsia="sl-SI"/>
        </w:rPr>
        <w:t xml:space="preserve">Izjava o izpolnjevanju </w:t>
      </w:r>
      <w:r w:rsidRPr="000D02B2">
        <w:rPr>
          <w:rFonts w:cstheme="minorHAnsi"/>
          <w:b/>
        </w:rPr>
        <w:t xml:space="preserve">merila B – </w:t>
      </w:r>
      <w:r w:rsidRPr="006D1782">
        <w:rPr>
          <w:rFonts w:cstheme="minorHAnsi"/>
          <w:b/>
        </w:rPr>
        <w:t>število zaposlenega osebja</w:t>
      </w:r>
      <w:ins w:id="28" w:author="Nana Lavrenčič Marković" w:date="2022-07-20T11:08:00Z">
        <w:r w:rsidR="00970C12">
          <w:rPr>
            <w:rFonts w:cstheme="minorHAnsi"/>
            <w:b/>
          </w:rPr>
          <w:t>,</w:t>
        </w:r>
      </w:ins>
      <w:del w:id="29" w:author="Nana Lavrenčič Marković" w:date="2022-07-20T11:08:00Z">
        <w:r w:rsidRPr="006D1782" w:rsidDel="00970C12">
          <w:rPr>
            <w:rFonts w:cstheme="minorHAnsi"/>
            <w:b/>
          </w:rPr>
          <w:delText xml:space="preserve"> in</w:delText>
        </w:r>
      </w:del>
      <w:r w:rsidRPr="006D1782">
        <w:rPr>
          <w:rFonts w:cstheme="minorHAnsi"/>
          <w:b/>
        </w:rPr>
        <w:t xml:space="preserve"> </w:t>
      </w:r>
      <w:r w:rsidRPr="000D02B2">
        <w:rPr>
          <w:rFonts w:cstheme="minorHAnsi"/>
          <w:b/>
        </w:rPr>
        <w:t xml:space="preserve"> merila C – </w:t>
      </w:r>
      <w:r w:rsidRPr="006D1782">
        <w:rPr>
          <w:rFonts w:eastAsia="Times New Roman" w:cstheme="minorHAnsi"/>
          <w:b/>
          <w:bCs/>
          <w:lang w:eastAsia="sl-SI"/>
        </w:rPr>
        <w:t>število zaposlenega osebja, usposobljenega za reševanje iz dvigal</w:t>
      </w:r>
      <w:ins w:id="30" w:author="Nana Lavrenčič Marković" w:date="2022-07-20T11:08:00Z">
        <w:r w:rsidR="00970C12">
          <w:rPr>
            <w:rFonts w:eastAsia="Times New Roman" w:cstheme="minorHAnsi"/>
            <w:b/>
            <w:bCs/>
            <w:lang w:eastAsia="sl-SI"/>
          </w:rPr>
          <w:t xml:space="preserve"> in merila D – </w:t>
        </w:r>
      </w:ins>
      <w:ins w:id="31" w:author="Nana Lavrenčič Marković" w:date="2022-07-20T11:12:00Z">
        <w:r w:rsidR="00970C12">
          <w:rPr>
            <w:rFonts w:eastAsia="Times New Roman" w:cstheme="minorHAnsi"/>
            <w:b/>
            <w:bCs/>
            <w:lang w:eastAsia="sl-SI"/>
          </w:rPr>
          <w:t>odstotek</w:t>
        </w:r>
      </w:ins>
      <w:ins w:id="32" w:author="Nana Lavrenčič Marković" w:date="2022-07-20T11:08:00Z">
        <w:r w:rsidR="00970C12">
          <w:rPr>
            <w:rFonts w:eastAsia="Times New Roman" w:cstheme="minorHAnsi"/>
            <w:b/>
            <w:bCs/>
            <w:lang w:eastAsia="sl-SI"/>
          </w:rPr>
          <w:t xml:space="preserve"> zaposlen</w:t>
        </w:r>
      </w:ins>
      <w:ins w:id="33" w:author="Nana Lavrenčič Marković" w:date="2022-07-20T11:12:00Z">
        <w:r w:rsidR="00970C12">
          <w:rPr>
            <w:rFonts w:eastAsia="Times New Roman" w:cstheme="minorHAnsi"/>
            <w:b/>
            <w:bCs/>
            <w:lang w:eastAsia="sl-SI"/>
          </w:rPr>
          <w:t>ega osebja,</w:t>
        </w:r>
      </w:ins>
      <w:ins w:id="34" w:author="Nana Lavrenčič Marković" w:date="2022-07-20T11:08:00Z">
        <w:r w:rsidR="00970C12">
          <w:rPr>
            <w:rFonts w:eastAsia="Times New Roman" w:cstheme="minorHAnsi"/>
            <w:b/>
            <w:bCs/>
            <w:lang w:eastAsia="sl-SI"/>
          </w:rPr>
          <w:t xml:space="preserve"> starejš</w:t>
        </w:r>
      </w:ins>
      <w:ins w:id="35" w:author="Nana Lavrenčič Marković" w:date="2022-07-20T11:12:00Z">
        <w:r w:rsidR="00970C12">
          <w:rPr>
            <w:rFonts w:eastAsia="Times New Roman" w:cstheme="minorHAnsi"/>
            <w:b/>
            <w:bCs/>
            <w:lang w:eastAsia="sl-SI"/>
          </w:rPr>
          <w:t>ega</w:t>
        </w:r>
      </w:ins>
      <w:ins w:id="36" w:author="Nana Lavrenčič Marković" w:date="2022-07-20T11:08:00Z">
        <w:r w:rsidR="00970C12">
          <w:rPr>
            <w:rFonts w:eastAsia="Times New Roman" w:cstheme="minorHAnsi"/>
            <w:b/>
            <w:bCs/>
            <w:lang w:eastAsia="sl-SI"/>
          </w:rPr>
          <w:t xml:space="preserve"> </w:t>
        </w:r>
      </w:ins>
      <w:ins w:id="37" w:author="Nana Lavrenčič Marković" w:date="2022-07-20T11:12:00Z">
        <w:r w:rsidR="00970C12">
          <w:rPr>
            <w:rFonts w:eastAsia="Times New Roman" w:cstheme="minorHAnsi"/>
            <w:b/>
            <w:bCs/>
            <w:lang w:eastAsia="sl-SI"/>
          </w:rPr>
          <w:t>od</w:t>
        </w:r>
      </w:ins>
      <w:ins w:id="38" w:author="Nana Lavrenčič Marković" w:date="2022-07-20T11:08:00Z">
        <w:r w:rsidR="00970C12">
          <w:rPr>
            <w:rFonts w:eastAsia="Times New Roman" w:cstheme="minorHAnsi"/>
            <w:b/>
            <w:bCs/>
            <w:lang w:eastAsia="sl-SI"/>
          </w:rPr>
          <w:t xml:space="preserve"> 55 let</w:t>
        </w:r>
      </w:ins>
    </w:p>
    <w:p w14:paraId="6ED87025" w14:textId="77777777" w:rsidR="000D02B2" w:rsidRPr="000D02B2" w:rsidRDefault="000D02B2" w:rsidP="000D02B2">
      <w:pPr>
        <w:spacing w:line="23" w:lineRule="atLeast"/>
        <w:rPr>
          <w:rFonts w:eastAsia="Times New Roman" w:cstheme="minorHAnsi"/>
          <w:highlight w:val="yellow"/>
          <w:lang w:eastAsia="sl-SI"/>
        </w:rPr>
      </w:pPr>
    </w:p>
    <w:p w14:paraId="64B70B5E" w14:textId="77777777" w:rsidR="000D02B2" w:rsidRPr="000D02B2" w:rsidRDefault="000D02B2" w:rsidP="000D02B2">
      <w:pPr>
        <w:spacing w:line="23" w:lineRule="atLeast"/>
        <w:rPr>
          <w:rFonts w:ascii="Calibri" w:eastAsia="Times New Roman" w:hAnsi="Calibri" w:cs="Calibri"/>
          <w:lang w:eastAsia="sl-SI"/>
        </w:rPr>
      </w:pPr>
    </w:p>
    <w:p w14:paraId="722E361F" w14:textId="26B173A9" w:rsidR="000D02B2" w:rsidRDefault="000D02B2" w:rsidP="000D02B2">
      <w:pPr>
        <w:spacing w:line="276" w:lineRule="auto"/>
        <w:rPr>
          <w:rFonts w:eastAsia="Times New Roman" w:cstheme="minorHAnsi"/>
          <w:bCs/>
          <w:lang w:eastAsia="sl-SI"/>
        </w:rPr>
      </w:pPr>
      <w:r>
        <w:rPr>
          <w:rFonts w:eastAsia="Times New Roman" w:cstheme="minorHAnsi"/>
          <w:b/>
          <w:bCs/>
          <w:lang w:eastAsia="sl-SI"/>
        </w:rPr>
        <w:t xml:space="preserve">Merilo B: </w:t>
      </w:r>
      <w:r w:rsidRPr="00EC6F5E">
        <w:rPr>
          <w:rFonts w:eastAsia="Times New Roman" w:cstheme="minorHAnsi"/>
          <w:b/>
          <w:bCs/>
          <w:lang w:eastAsia="sl-SI"/>
        </w:rPr>
        <w:t>Število zaposlenega osebja</w:t>
      </w:r>
      <w:r>
        <w:rPr>
          <w:rFonts w:eastAsia="Times New Roman" w:cstheme="minorHAnsi"/>
          <w:b/>
          <w:bCs/>
          <w:lang w:eastAsia="sl-SI"/>
        </w:rPr>
        <w:t xml:space="preserve"> </w:t>
      </w:r>
      <w:r w:rsidRPr="004017FD">
        <w:rPr>
          <w:rFonts w:eastAsia="Times New Roman" w:cstheme="minorHAnsi"/>
          <w:bCs/>
          <w:lang w:eastAsia="sl-SI"/>
        </w:rPr>
        <w:t>(</w:t>
      </w:r>
      <w:proofErr w:type="spellStart"/>
      <w:r w:rsidRPr="004017FD">
        <w:rPr>
          <w:rFonts w:eastAsia="Times New Roman" w:cstheme="minorHAnsi"/>
          <w:bCs/>
          <w:lang w:eastAsia="sl-SI"/>
        </w:rPr>
        <w:t>max</w:t>
      </w:r>
      <w:proofErr w:type="spellEnd"/>
      <w:r w:rsidRPr="004017FD">
        <w:rPr>
          <w:rFonts w:eastAsia="Times New Roman" w:cstheme="minorHAnsi"/>
          <w:bCs/>
          <w:lang w:eastAsia="sl-SI"/>
        </w:rPr>
        <w:t xml:space="preserve"> 5 točk)</w:t>
      </w:r>
    </w:p>
    <w:p w14:paraId="5160081D" w14:textId="6C243379" w:rsidR="000D02B2" w:rsidRDefault="000D02B2" w:rsidP="000D02B2">
      <w:pPr>
        <w:spacing w:line="276" w:lineRule="auto"/>
        <w:rPr>
          <w:rFonts w:eastAsia="Times New Roman" w:cstheme="minorHAnsi"/>
          <w:b/>
          <w:bCs/>
          <w:lang w:eastAsia="sl-SI"/>
        </w:rPr>
      </w:pPr>
    </w:p>
    <w:tbl>
      <w:tblPr>
        <w:tblStyle w:val="TableGrid"/>
        <w:tblW w:w="0" w:type="auto"/>
        <w:tblLook w:val="04A0" w:firstRow="1" w:lastRow="0" w:firstColumn="1" w:lastColumn="0" w:noHBand="0" w:noVBand="1"/>
      </w:tblPr>
      <w:tblGrid>
        <w:gridCol w:w="3356"/>
        <w:gridCol w:w="3108"/>
        <w:gridCol w:w="2910"/>
      </w:tblGrid>
      <w:tr w:rsidR="000D02B2" w14:paraId="6FE0D411" w14:textId="2A983D81" w:rsidTr="000D02B2">
        <w:tc>
          <w:tcPr>
            <w:tcW w:w="3356" w:type="dxa"/>
          </w:tcPr>
          <w:p w14:paraId="26D99845" w14:textId="221D2F70" w:rsidR="000D02B2" w:rsidRDefault="000D02B2" w:rsidP="000D02B2">
            <w:pPr>
              <w:spacing w:line="276" w:lineRule="auto"/>
              <w:jc w:val="center"/>
              <w:rPr>
                <w:rFonts w:eastAsia="Times New Roman" w:cstheme="minorHAnsi"/>
                <w:b/>
                <w:bCs/>
                <w:lang w:eastAsia="sl-SI"/>
              </w:rPr>
            </w:pPr>
            <w:r>
              <w:rPr>
                <w:rFonts w:eastAsia="Times New Roman" w:cstheme="minorHAnsi"/>
                <w:b/>
                <w:bCs/>
                <w:lang w:eastAsia="sl-SI"/>
              </w:rPr>
              <w:t>Število zaposlenega osebja</w:t>
            </w:r>
            <w:ins w:id="39" w:author="Nana Lavrenčič Marković" w:date="2022-07-20T11:26:00Z">
              <w:r w:rsidR="006E294E">
                <w:rPr>
                  <w:rFonts w:eastAsia="Times New Roman" w:cstheme="minorHAnsi"/>
                  <w:b/>
                  <w:bCs/>
                  <w:lang w:eastAsia="sl-SI"/>
                </w:rPr>
                <w:t>.</w:t>
              </w:r>
            </w:ins>
            <w:bookmarkStart w:id="40" w:name="_GoBack"/>
            <w:bookmarkEnd w:id="40"/>
          </w:p>
        </w:tc>
        <w:tc>
          <w:tcPr>
            <w:tcW w:w="3108" w:type="dxa"/>
          </w:tcPr>
          <w:p w14:paraId="04B35C19" w14:textId="4E789097" w:rsidR="000D02B2" w:rsidRDefault="000D02B2" w:rsidP="000D02B2">
            <w:pPr>
              <w:spacing w:line="276" w:lineRule="auto"/>
              <w:jc w:val="center"/>
              <w:rPr>
                <w:rFonts w:eastAsia="Times New Roman" w:cstheme="minorHAnsi"/>
                <w:b/>
                <w:bCs/>
                <w:lang w:eastAsia="sl-SI"/>
              </w:rPr>
            </w:pPr>
            <w:r>
              <w:rPr>
                <w:rFonts w:eastAsia="Times New Roman" w:cstheme="minorHAnsi"/>
                <w:b/>
                <w:bCs/>
                <w:lang w:eastAsia="sl-SI"/>
              </w:rPr>
              <w:t>točke</w:t>
            </w:r>
          </w:p>
        </w:tc>
        <w:tc>
          <w:tcPr>
            <w:tcW w:w="2910" w:type="dxa"/>
          </w:tcPr>
          <w:p w14:paraId="2D7C4D24" w14:textId="4BCF4201" w:rsidR="000D02B2" w:rsidRDefault="000D02B2" w:rsidP="000D02B2">
            <w:pPr>
              <w:spacing w:line="276" w:lineRule="auto"/>
              <w:jc w:val="center"/>
              <w:rPr>
                <w:rFonts w:eastAsia="Times New Roman" w:cstheme="minorHAnsi"/>
                <w:b/>
                <w:bCs/>
                <w:lang w:eastAsia="sl-SI"/>
              </w:rPr>
            </w:pPr>
            <w:r>
              <w:rPr>
                <w:rFonts w:eastAsia="Times New Roman" w:cstheme="minorHAnsi"/>
                <w:b/>
                <w:bCs/>
                <w:lang w:eastAsia="sl-SI"/>
              </w:rPr>
              <w:t>Doseganje merila (obkrožite odgovor)</w:t>
            </w:r>
          </w:p>
        </w:tc>
      </w:tr>
      <w:tr w:rsidR="000D02B2" w:rsidRPr="000D02B2" w14:paraId="09982FC0" w14:textId="14A8184D" w:rsidTr="000D02B2">
        <w:tc>
          <w:tcPr>
            <w:tcW w:w="3356" w:type="dxa"/>
          </w:tcPr>
          <w:p w14:paraId="2564CCF7" w14:textId="77777777" w:rsidR="000D02B2" w:rsidRPr="000D02B2" w:rsidRDefault="000D02B2" w:rsidP="000D02B2">
            <w:pPr>
              <w:spacing w:line="276" w:lineRule="auto"/>
              <w:jc w:val="center"/>
              <w:rPr>
                <w:rFonts w:eastAsia="Times New Roman" w:cstheme="minorHAnsi"/>
                <w:bCs/>
                <w:lang w:eastAsia="sl-SI"/>
              </w:rPr>
            </w:pPr>
          </w:p>
          <w:p w14:paraId="1F3477BB" w14:textId="692401C5" w:rsidR="000D02B2" w:rsidRPr="000D02B2" w:rsidRDefault="000D02B2" w:rsidP="000D02B2">
            <w:pPr>
              <w:spacing w:line="276" w:lineRule="auto"/>
              <w:jc w:val="center"/>
              <w:rPr>
                <w:rFonts w:eastAsia="Times New Roman" w:cstheme="minorHAnsi"/>
                <w:bCs/>
                <w:lang w:eastAsia="sl-SI"/>
              </w:rPr>
            </w:pPr>
            <w:r w:rsidRPr="000D02B2">
              <w:rPr>
                <w:rFonts w:eastAsia="Times New Roman" w:cstheme="minorHAnsi"/>
                <w:bCs/>
                <w:lang w:eastAsia="sl-SI"/>
              </w:rPr>
              <w:t>16 ali več</w:t>
            </w:r>
          </w:p>
        </w:tc>
        <w:tc>
          <w:tcPr>
            <w:tcW w:w="3108" w:type="dxa"/>
          </w:tcPr>
          <w:p w14:paraId="5D66AC5D" w14:textId="77777777" w:rsidR="000D02B2" w:rsidRPr="000D02B2" w:rsidRDefault="000D02B2" w:rsidP="000D02B2">
            <w:pPr>
              <w:spacing w:line="276" w:lineRule="auto"/>
              <w:jc w:val="center"/>
              <w:rPr>
                <w:rFonts w:eastAsia="Times New Roman" w:cstheme="minorHAnsi"/>
                <w:bCs/>
                <w:lang w:eastAsia="sl-SI"/>
              </w:rPr>
            </w:pPr>
          </w:p>
          <w:p w14:paraId="3AE1F59C" w14:textId="2717F6E0" w:rsidR="000D02B2" w:rsidRPr="000D02B2" w:rsidRDefault="000D02B2" w:rsidP="000D02B2">
            <w:pPr>
              <w:spacing w:line="276" w:lineRule="auto"/>
              <w:jc w:val="center"/>
              <w:rPr>
                <w:rFonts w:eastAsia="Times New Roman" w:cstheme="minorHAnsi"/>
                <w:bCs/>
                <w:lang w:eastAsia="sl-SI"/>
              </w:rPr>
            </w:pPr>
            <w:r w:rsidRPr="000D02B2">
              <w:rPr>
                <w:rFonts w:eastAsia="Times New Roman" w:cstheme="minorHAnsi"/>
                <w:bCs/>
                <w:lang w:eastAsia="sl-SI"/>
              </w:rPr>
              <w:t>5</w:t>
            </w:r>
          </w:p>
        </w:tc>
        <w:tc>
          <w:tcPr>
            <w:tcW w:w="2910" w:type="dxa"/>
          </w:tcPr>
          <w:p w14:paraId="6939E426" w14:textId="77777777" w:rsidR="000D02B2" w:rsidRPr="000D02B2" w:rsidRDefault="000D02B2" w:rsidP="000D02B2">
            <w:pPr>
              <w:spacing w:line="276" w:lineRule="auto"/>
              <w:jc w:val="center"/>
              <w:rPr>
                <w:rFonts w:eastAsia="Times New Roman" w:cstheme="minorHAnsi"/>
                <w:bCs/>
                <w:lang w:eastAsia="sl-SI"/>
              </w:rPr>
            </w:pPr>
          </w:p>
          <w:p w14:paraId="2EAFD08A" w14:textId="77777777" w:rsidR="000D02B2" w:rsidRPr="000D02B2" w:rsidRDefault="000D02B2" w:rsidP="000D02B2">
            <w:pPr>
              <w:spacing w:line="276" w:lineRule="auto"/>
              <w:jc w:val="center"/>
              <w:rPr>
                <w:rFonts w:eastAsia="Times New Roman" w:cstheme="minorHAnsi"/>
                <w:bCs/>
                <w:lang w:eastAsia="sl-SI"/>
              </w:rPr>
            </w:pPr>
            <w:r w:rsidRPr="000D02B2">
              <w:rPr>
                <w:rFonts w:eastAsia="Times New Roman" w:cstheme="minorHAnsi"/>
                <w:bCs/>
                <w:lang w:eastAsia="sl-SI"/>
              </w:rPr>
              <w:t>DA    ali   NE</w:t>
            </w:r>
          </w:p>
          <w:p w14:paraId="0FB8FA9F" w14:textId="6CF2839B" w:rsidR="000D02B2" w:rsidRPr="000D02B2" w:rsidRDefault="000D02B2" w:rsidP="000D02B2">
            <w:pPr>
              <w:spacing w:line="276" w:lineRule="auto"/>
              <w:jc w:val="center"/>
              <w:rPr>
                <w:rFonts w:eastAsia="Times New Roman" w:cstheme="minorHAnsi"/>
                <w:bCs/>
                <w:lang w:eastAsia="sl-SI"/>
              </w:rPr>
            </w:pPr>
          </w:p>
        </w:tc>
      </w:tr>
    </w:tbl>
    <w:p w14:paraId="43D79B39" w14:textId="77777777" w:rsidR="000D02B2" w:rsidRPr="00EC6F5E" w:rsidRDefault="000D02B2" w:rsidP="000D02B2">
      <w:pPr>
        <w:spacing w:line="276" w:lineRule="auto"/>
        <w:rPr>
          <w:rFonts w:eastAsia="Times New Roman" w:cstheme="minorHAnsi"/>
          <w:b/>
          <w:bCs/>
          <w:lang w:eastAsia="sl-SI"/>
        </w:rPr>
      </w:pPr>
    </w:p>
    <w:p w14:paraId="5DA10A9D" w14:textId="77777777" w:rsidR="006D1782" w:rsidRDefault="006D1782" w:rsidP="000D02B2">
      <w:pPr>
        <w:spacing w:line="276" w:lineRule="auto"/>
        <w:rPr>
          <w:rFonts w:eastAsia="Times New Roman" w:cstheme="minorHAnsi"/>
          <w:lang w:eastAsia="sl-SI"/>
        </w:rPr>
      </w:pPr>
    </w:p>
    <w:p w14:paraId="558FBAEA" w14:textId="1F18532B" w:rsidR="000D02B2" w:rsidRDefault="000D02B2" w:rsidP="000D02B2">
      <w:pPr>
        <w:spacing w:line="276" w:lineRule="auto"/>
        <w:rPr>
          <w:rFonts w:eastAsia="Times New Roman" w:cstheme="minorHAnsi"/>
          <w:bCs/>
          <w:lang w:eastAsia="sl-SI"/>
        </w:rPr>
      </w:pPr>
      <w:r>
        <w:rPr>
          <w:rFonts w:eastAsia="Times New Roman" w:cstheme="minorHAnsi"/>
          <w:b/>
          <w:bCs/>
          <w:lang w:eastAsia="sl-SI"/>
        </w:rPr>
        <w:t xml:space="preserve">Merilo C: </w:t>
      </w:r>
      <w:r w:rsidRPr="000D02B2">
        <w:rPr>
          <w:rFonts w:eastAsia="Times New Roman" w:cstheme="minorHAnsi"/>
          <w:b/>
          <w:bCs/>
          <w:lang w:eastAsia="sl-SI"/>
        </w:rPr>
        <w:t xml:space="preserve">Število zaposlenega osebja, usposobljenega za reševanje iz dvigal </w:t>
      </w:r>
      <w:r w:rsidRPr="000D02B2">
        <w:rPr>
          <w:rFonts w:eastAsia="Times New Roman" w:cstheme="minorHAnsi"/>
          <w:bCs/>
          <w:lang w:eastAsia="sl-SI"/>
        </w:rPr>
        <w:t>(</w:t>
      </w:r>
      <w:proofErr w:type="spellStart"/>
      <w:r w:rsidRPr="000D02B2">
        <w:rPr>
          <w:rFonts w:eastAsia="Times New Roman" w:cstheme="minorHAnsi"/>
          <w:bCs/>
          <w:lang w:eastAsia="sl-SI"/>
        </w:rPr>
        <w:t>max</w:t>
      </w:r>
      <w:proofErr w:type="spellEnd"/>
      <w:r w:rsidRPr="000D02B2">
        <w:rPr>
          <w:rFonts w:eastAsia="Times New Roman" w:cstheme="minorHAnsi"/>
          <w:bCs/>
          <w:lang w:eastAsia="sl-SI"/>
        </w:rPr>
        <w:t xml:space="preserve"> 5 točk)</w:t>
      </w:r>
    </w:p>
    <w:p w14:paraId="033B4E93" w14:textId="1542087D" w:rsidR="006D1782" w:rsidRDefault="006D1782" w:rsidP="000D02B2">
      <w:pPr>
        <w:spacing w:line="276" w:lineRule="auto"/>
        <w:rPr>
          <w:rFonts w:eastAsia="Times New Roman" w:cstheme="minorHAnsi"/>
          <w:b/>
          <w:bCs/>
          <w:lang w:eastAsia="sl-SI"/>
        </w:rPr>
      </w:pPr>
    </w:p>
    <w:tbl>
      <w:tblPr>
        <w:tblStyle w:val="TableGrid"/>
        <w:tblW w:w="0" w:type="auto"/>
        <w:tblLook w:val="04A0" w:firstRow="1" w:lastRow="0" w:firstColumn="1" w:lastColumn="0" w:noHBand="0" w:noVBand="1"/>
      </w:tblPr>
      <w:tblGrid>
        <w:gridCol w:w="3356"/>
        <w:gridCol w:w="3108"/>
        <w:gridCol w:w="2910"/>
      </w:tblGrid>
      <w:tr w:rsidR="006D1782" w:rsidRPr="006D1782" w14:paraId="719FBA08" w14:textId="77777777" w:rsidTr="00681B12">
        <w:tc>
          <w:tcPr>
            <w:tcW w:w="3356" w:type="dxa"/>
          </w:tcPr>
          <w:p w14:paraId="0B3AADC9" w14:textId="0621098C" w:rsidR="006D1782" w:rsidRPr="006D1782" w:rsidRDefault="006D1782" w:rsidP="006D1782">
            <w:pPr>
              <w:autoSpaceDE w:val="0"/>
              <w:autoSpaceDN w:val="0"/>
              <w:adjustRightInd w:val="0"/>
              <w:spacing w:line="276" w:lineRule="auto"/>
              <w:jc w:val="center"/>
              <w:rPr>
                <w:rFonts w:cstheme="minorHAnsi"/>
                <w:b/>
              </w:rPr>
            </w:pPr>
            <w:r w:rsidRPr="006D1782">
              <w:rPr>
                <w:rFonts w:eastAsia="Times New Roman" w:cstheme="minorHAnsi"/>
                <w:b/>
                <w:bCs/>
                <w:lang w:eastAsia="sl-SI"/>
              </w:rPr>
              <w:t xml:space="preserve">Število zaposlenega osebja, </w:t>
            </w:r>
            <w:r w:rsidRPr="006D1782">
              <w:rPr>
                <w:rFonts w:cstheme="minorHAnsi"/>
                <w:b/>
              </w:rPr>
              <w:t>usposobljenega za reševanje iz dvigal.</w:t>
            </w:r>
          </w:p>
        </w:tc>
        <w:tc>
          <w:tcPr>
            <w:tcW w:w="3108" w:type="dxa"/>
          </w:tcPr>
          <w:p w14:paraId="6529B994" w14:textId="77777777" w:rsidR="006D1782" w:rsidRPr="006D1782" w:rsidRDefault="006D1782" w:rsidP="006D1782">
            <w:pPr>
              <w:spacing w:line="276" w:lineRule="auto"/>
              <w:jc w:val="center"/>
              <w:rPr>
                <w:rFonts w:eastAsia="Times New Roman" w:cstheme="minorHAnsi"/>
                <w:b/>
                <w:bCs/>
                <w:lang w:eastAsia="sl-SI"/>
              </w:rPr>
            </w:pPr>
            <w:r w:rsidRPr="006D1782">
              <w:rPr>
                <w:rFonts w:eastAsia="Times New Roman" w:cstheme="minorHAnsi"/>
                <w:b/>
                <w:bCs/>
                <w:lang w:eastAsia="sl-SI"/>
              </w:rPr>
              <w:t>točke</w:t>
            </w:r>
          </w:p>
        </w:tc>
        <w:tc>
          <w:tcPr>
            <w:tcW w:w="2910" w:type="dxa"/>
          </w:tcPr>
          <w:p w14:paraId="0CC16080" w14:textId="77777777" w:rsidR="006D1782" w:rsidRPr="006D1782" w:rsidRDefault="006D1782" w:rsidP="006D1782">
            <w:pPr>
              <w:spacing w:line="276" w:lineRule="auto"/>
              <w:jc w:val="center"/>
              <w:rPr>
                <w:rFonts w:eastAsia="Times New Roman" w:cstheme="minorHAnsi"/>
                <w:b/>
                <w:bCs/>
                <w:lang w:eastAsia="sl-SI"/>
              </w:rPr>
            </w:pPr>
            <w:r w:rsidRPr="006D1782">
              <w:rPr>
                <w:rFonts w:eastAsia="Times New Roman" w:cstheme="minorHAnsi"/>
                <w:b/>
                <w:bCs/>
                <w:lang w:eastAsia="sl-SI"/>
              </w:rPr>
              <w:t>Doseganje merila (obkrožite odgovor)</w:t>
            </w:r>
          </w:p>
        </w:tc>
      </w:tr>
      <w:tr w:rsidR="006D1782" w:rsidRPr="000D02B2" w14:paraId="5BE33AD1" w14:textId="77777777" w:rsidTr="00681B12">
        <w:tc>
          <w:tcPr>
            <w:tcW w:w="3356" w:type="dxa"/>
          </w:tcPr>
          <w:p w14:paraId="17B0B334" w14:textId="77777777" w:rsidR="006D1782" w:rsidRPr="000D02B2" w:rsidRDefault="006D1782" w:rsidP="00681B12">
            <w:pPr>
              <w:spacing w:line="276" w:lineRule="auto"/>
              <w:jc w:val="center"/>
              <w:rPr>
                <w:rFonts w:eastAsia="Times New Roman" w:cstheme="minorHAnsi"/>
                <w:bCs/>
                <w:lang w:eastAsia="sl-SI"/>
              </w:rPr>
            </w:pPr>
          </w:p>
          <w:p w14:paraId="70D793C0" w14:textId="39A3ADE8" w:rsidR="006D1782" w:rsidRPr="000D02B2" w:rsidRDefault="006D1782" w:rsidP="00681B12">
            <w:pPr>
              <w:spacing w:line="276" w:lineRule="auto"/>
              <w:jc w:val="center"/>
              <w:rPr>
                <w:rFonts w:eastAsia="Times New Roman" w:cstheme="minorHAnsi"/>
                <w:bCs/>
                <w:lang w:eastAsia="sl-SI"/>
              </w:rPr>
            </w:pPr>
            <w:r>
              <w:rPr>
                <w:rFonts w:eastAsia="Times New Roman" w:cstheme="minorHAnsi"/>
                <w:bCs/>
                <w:lang w:eastAsia="sl-SI"/>
              </w:rPr>
              <w:t>6</w:t>
            </w:r>
            <w:r w:rsidRPr="000D02B2">
              <w:rPr>
                <w:rFonts w:eastAsia="Times New Roman" w:cstheme="minorHAnsi"/>
                <w:bCs/>
                <w:lang w:eastAsia="sl-SI"/>
              </w:rPr>
              <w:t xml:space="preserve"> ali več</w:t>
            </w:r>
          </w:p>
        </w:tc>
        <w:tc>
          <w:tcPr>
            <w:tcW w:w="3108" w:type="dxa"/>
          </w:tcPr>
          <w:p w14:paraId="194C1FFE" w14:textId="77777777" w:rsidR="006D1782" w:rsidRPr="000D02B2" w:rsidRDefault="006D1782" w:rsidP="00681B12">
            <w:pPr>
              <w:spacing w:line="276" w:lineRule="auto"/>
              <w:jc w:val="center"/>
              <w:rPr>
                <w:rFonts w:eastAsia="Times New Roman" w:cstheme="minorHAnsi"/>
                <w:bCs/>
                <w:lang w:eastAsia="sl-SI"/>
              </w:rPr>
            </w:pPr>
          </w:p>
          <w:p w14:paraId="187414D7" w14:textId="77777777" w:rsidR="006D1782" w:rsidRPr="000D02B2" w:rsidRDefault="006D1782" w:rsidP="00681B12">
            <w:pPr>
              <w:spacing w:line="276" w:lineRule="auto"/>
              <w:jc w:val="center"/>
              <w:rPr>
                <w:rFonts w:eastAsia="Times New Roman" w:cstheme="minorHAnsi"/>
                <w:bCs/>
                <w:lang w:eastAsia="sl-SI"/>
              </w:rPr>
            </w:pPr>
            <w:r w:rsidRPr="000D02B2">
              <w:rPr>
                <w:rFonts w:eastAsia="Times New Roman" w:cstheme="minorHAnsi"/>
                <w:bCs/>
                <w:lang w:eastAsia="sl-SI"/>
              </w:rPr>
              <w:t>5</w:t>
            </w:r>
          </w:p>
        </w:tc>
        <w:tc>
          <w:tcPr>
            <w:tcW w:w="2910" w:type="dxa"/>
          </w:tcPr>
          <w:p w14:paraId="38502D1C" w14:textId="77777777" w:rsidR="006D1782" w:rsidRPr="000D02B2" w:rsidRDefault="006D1782" w:rsidP="00681B12">
            <w:pPr>
              <w:spacing w:line="276" w:lineRule="auto"/>
              <w:jc w:val="center"/>
              <w:rPr>
                <w:rFonts w:eastAsia="Times New Roman" w:cstheme="minorHAnsi"/>
                <w:bCs/>
                <w:lang w:eastAsia="sl-SI"/>
              </w:rPr>
            </w:pPr>
          </w:p>
          <w:p w14:paraId="76DF5D11" w14:textId="77777777" w:rsidR="006D1782" w:rsidRPr="000D02B2" w:rsidRDefault="006D1782" w:rsidP="00681B12">
            <w:pPr>
              <w:spacing w:line="276" w:lineRule="auto"/>
              <w:jc w:val="center"/>
              <w:rPr>
                <w:rFonts w:eastAsia="Times New Roman" w:cstheme="minorHAnsi"/>
                <w:bCs/>
                <w:lang w:eastAsia="sl-SI"/>
              </w:rPr>
            </w:pPr>
            <w:r w:rsidRPr="000D02B2">
              <w:rPr>
                <w:rFonts w:eastAsia="Times New Roman" w:cstheme="minorHAnsi"/>
                <w:bCs/>
                <w:lang w:eastAsia="sl-SI"/>
              </w:rPr>
              <w:t>DA    ali   NE</w:t>
            </w:r>
          </w:p>
          <w:p w14:paraId="72024378" w14:textId="77777777" w:rsidR="006D1782" w:rsidRPr="000D02B2" w:rsidRDefault="006D1782" w:rsidP="00681B12">
            <w:pPr>
              <w:spacing w:line="276" w:lineRule="auto"/>
              <w:jc w:val="center"/>
              <w:rPr>
                <w:rFonts w:eastAsia="Times New Roman" w:cstheme="minorHAnsi"/>
                <w:bCs/>
                <w:lang w:eastAsia="sl-SI"/>
              </w:rPr>
            </w:pPr>
          </w:p>
        </w:tc>
      </w:tr>
    </w:tbl>
    <w:p w14:paraId="506600FC" w14:textId="7440B37D" w:rsidR="000D02B2" w:rsidRDefault="000D02B2" w:rsidP="000D02B2">
      <w:pPr>
        <w:spacing w:line="23" w:lineRule="atLeast"/>
        <w:rPr>
          <w:rFonts w:cstheme="minorHAnsi"/>
        </w:rPr>
      </w:pPr>
    </w:p>
    <w:p w14:paraId="7132AA7C" w14:textId="3FC33C6D" w:rsidR="000D02B2" w:rsidRDefault="000D02B2" w:rsidP="000D02B2">
      <w:pPr>
        <w:spacing w:line="23" w:lineRule="atLeast"/>
        <w:rPr>
          <w:rFonts w:cstheme="minorHAnsi"/>
        </w:rPr>
      </w:pPr>
    </w:p>
    <w:p w14:paraId="0EBDEA3F" w14:textId="3CF88983" w:rsidR="00970C12" w:rsidRDefault="00970C12" w:rsidP="00970C12">
      <w:pPr>
        <w:spacing w:line="276" w:lineRule="auto"/>
        <w:rPr>
          <w:ins w:id="41" w:author="Nana Lavrenčič Marković" w:date="2022-07-20T11:09:00Z"/>
          <w:rFonts w:eastAsia="Times New Roman" w:cstheme="minorHAnsi"/>
          <w:bCs/>
          <w:lang w:eastAsia="sl-SI"/>
        </w:rPr>
      </w:pPr>
      <w:ins w:id="42" w:author="Nana Lavrenčič Marković" w:date="2022-07-20T11:09:00Z">
        <w:r>
          <w:rPr>
            <w:rFonts w:eastAsia="Times New Roman" w:cstheme="minorHAnsi"/>
            <w:b/>
            <w:bCs/>
            <w:lang w:eastAsia="sl-SI"/>
          </w:rPr>
          <w:t>Merilo D: O</w:t>
        </w:r>
      </w:ins>
      <w:ins w:id="43" w:author="Nana Lavrenčič Marković" w:date="2022-07-20T11:10:00Z">
        <w:r>
          <w:rPr>
            <w:rFonts w:eastAsia="Times New Roman" w:cstheme="minorHAnsi"/>
            <w:b/>
            <w:bCs/>
            <w:lang w:eastAsia="sl-SI"/>
          </w:rPr>
          <w:t>dstotek</w:t>
        </w:r>
      </w:ins>
      <w:ins w:id="44" w:author="Nana Lavrenčič Marković" w:date="2022-07-20T11:09:00Z">
        <w:r w:rsidRPr="000D02B2">
          <w:rPr>
            <w:rFonts w:eastAsia="Times New Roman" w:cstheme="minorHAnsi"/>
            <w:b/>
            <w:bCs/>
            <w:lang w:eastAsia="sl-SI"/>
          </w:rPr>
          <w:t xml:space="preserve"> </w:t>
        </w:r>
        <w:r>
          <w:rPr>
            <w:rFonts w:eastAsia="Times New Roman" w:cstheme="minorHAnsi"/>
            <w:b/>
            <w:bCs/>
            <w:lang w:eastAsia="sl-SI"/>
          </w:rPr>
          <w:t xml:space="preserve">zaposlenega osebja, starejšega </w:t>
        </w:r>
      </w:ins>
      <w:ins w:id="45" w:author="Nana Lavrenčič Marković" w:date="2022-07-20T11:13:00Z">
        <w:r>
          <w:rPr>
            <w:rFonts w:eastAsia="Times New Roman" w:cstheme="minorHAnsi"/>
            <w:b/>
            <w:bCs/>
            <w:lang w:eastAsia="sl-SI"/>
          </w:rPr>
          <w:t>od</w:t>
        </w:r>
      </w:ins>
      <w:ins w:id="46" w:author="Nana Lavrenčič Marković" w:date="2022-07-20T11:09:00Z">
        <w:r>
          <w:rPr>
            <w:rFonts w:eastAsia="Times New Roman" w:cstheme="minorHAnsi"/>
            <w:b/>
            <w:bCs/>
            <w:lang w:eastAsia="sl-SI"/>
          </w:rPr>
          <w:t xml:space="preserve"> 55 let</w:t>
        </w:r>
        <w:r w:rsidRPr="000D02B2">
          <w:rPr>
            <w:rFonts w:eastAsia="Times New Roman" w:cstheme="minorHAnsi"/>
            <w:b/>
            <w:bCs/>
            <w:lang w:eastAsia="sl-SI"/>
          </w:rPr>
          <w:t xml:space="preserve"> </w:t>
        </w:r>
        <w:r w:rsidRPr="000D02B2">
          <w:rPr>
            <w:rFonts w:eastAsia="Times New Roman" w:cstheme="minorHAnsi"/>
            <w:bCs/>
            <w:lang w:eastAsia="sl-SI"/>
          </w:rPr>
          <w:t>(</w:t>
        </w:r>
        <w:proofErr w:type="spellStart"/>
        <w:r w:rsidRPr="000D02B2">
          <w:rPr>
            <w:rFonts w:eastAsia="Times New Roman" w:cstheme="minorHAnsi"/>
            <w:bCs/>
            <w:lang w:eastAsia="sl-SI"/>
          </w:rPr>
          <w:t>max</w:t>
        </w:r>
        <w:proofErr w:type="spellEnd"/>
        <w:r w:rsidRPr="000D02B2">
          <w:rPr>
            <w:rFonts w:eastAsia="Times New Roman" w:cstheme="minorHAnsi"/>
            <w:bCs/>
            <w:lang w:eastAsia="sl-SI"/>
          </w:rPr>
          <w:t xml:space="preserve"> 5 točk)</w:t>
        </w:r>
      </w:ins>
    </w:p>
    <w:p w14:paraId="26D02A8F" w14:textId="77777777" w:rsidR="00970C12" w:rsidRDefault="00970C12" w:rsidP="00970C12">
      <w:pPr>
        <w:spacing w:line="276" w:lineRule="auto"/>
        <w:rPr>
          <w:ins w:id="47" w:author="Nana Lavrenčič Marković" w:date="2022-07-20T11:09:00Z"/>
          <w:rFonts w:eastAsia="Times New Roman" w:cstheme="minorHAnsi"/>
          <w:b/>
          <w:bCs/>
          <w:lang w:eastAsia="sl-SI"/>
        </w:rPr>
      </w:pPr>
    </w:p>
    <w:tbl>
      <w:tblPr>
        <w:tblStyle w:val="TableGrid"/>
        <w:tblW w:w="0" w:type="auto"/>
        <w:tblLook w:val="04A0" w:firstRow="1" w:lastRow="0" w:firstColumn="1" w:lastColumn="0" w:noHBand="0" w:noVBand="1"/>
      </w:tblPr>
      <w:tblGrid>
        <w:gridCol w:w="3356"/>
        <w:gridCol w:w="3108"/>
        <w:gridCol w:w="2910"/>
      </w:tblGrid>
      <w:tr w:rsidR="00970C12" w:rsidRPr="006D1782" w14:paraId="3502284A" w14:textId="77777777" w:rsidTr="007A598A">
        <w:trPr>
          <w:ins w:id="48" w:author="Nana Lavrenčič Marković" w:date="2022-07-20T11:09:00Z"/>
        </w:trPr>
        <w:tc>
          <w:tcPr>
            <w:tcW w:w="3356" w:type="dxa"/>
          </w:tcPr>
          <w:p w14:paraId="1AFD8838" w14:textId="14EE6910" w:rsidR="00970C12" w:rsidRPr="006D1782" w:rsidRDefault="00970C12" w:rsidP="007A598A">
            <w:pPr>
              <w:autoSpaceDE w:val="0"/>
              <w:autoSpaceDN w:val="0"/>
              <w:adjustRightInd w:val="0"/>
              <w:spacing w:line="276" w:lineRule="auto"/>
              <w:jc w:val="center"/>
              <w:rPr>
                <w:ins w:id="49" w:author="Nana Lavrenčič Marković" w:date="2022-07-20T11:09:00Z"/>
                <w:rFonts w:cstheme="minorHAnsi"/>
                <w:b/>
              </w:rPr>
            </w:pPr>
            <w:ins w:id="50" w:author="Nana Lavrenčič Marković" w:date="2022-07-20T11:10:00Z">
              <w:r>
                <w:rPr>
                  <w:rFonts w:eastAsia="Times New Roman" w:cstheme="minorHAnsi"/>
                  <w:b/>
                  <w:bCs/>
                  <w:lang w:eastAsia="sl-SI"/>
                </w:rPr>
                <w:t>Odstotek</w:t>
              </w:r>
            </w:ins>
            <w:ins w:id="51" w:author="Nana Lavrenčič Marković" w:date="2022-07-20T11:09:00Z">
              <w:r w:rsidRPr="006D1782">
                <w:rPr>
                  <w:rFonts w:eastAsia="Times New Roman" w:cstheme="minorHAnsi"/>
                  <w:b/>
                  <w:bCs/>
                  <w:lang w:eastAsia="sl-SI"/>
                </w:rPr>
                <w:t xml:space="preserve"> zaposlenega osebja, </w:t>
              </w:r>
            </w:ins>
            <w:ins w:id="52" w:author="Nana Lavrenčič Marković" w:date="2022-07-20T11:11:00Z">
              <w:r>
                <w:rPr>
                  <w:rFonts w:cstheme="minorHAnsi"/>
                  <w:b/>
                </w:rPr>
                <w:t>starejšega od 55 let</w:t>
              </w:r>
            </w:ins>
            <w:ins w:id="53" w:author="Nana Lavrenčič Marković" w:date="2022-07-20T11:09:00Z">
              <w:r w:rsidRPr="006D1782">
                <w:rPr>
                  <w:rFonts w:cstheme="minorHAnsi"/>
                  <w:b/>
                </w:rPr>
                <w:t>.</w:t>
              </w:r>
            </w:ins>
          </w:p>
        </w:tc>
        <w:tc>
          <w:tcPr>
            <w:tcW w:w="3108" w:type="dxa"/>
          </w:tcPr>
          <w:p w14:paraId="0B5F7EC6" w14:textId="77777777" w:rsidR="00970C12" w:rsidRPr="006D1782" w:rsidRDefault="00970C12" w:rsidP="007A598A">
            <w:pPr>
              <w:spacing w:line="276" w:lineRule="auto"/>
              <w:jc w:val="center"/>
              <w:rPr>
                <w:ins w:id="54" w:author="Nana Lavrenčič Marković" w:date="2022-07-20T11:09:00Z"/>
                <w:rFonts w:eastAsia="Times New Roman" w:cstheme="minorHAnsi"/>
                <w:b/>
                <w:bCs/>
                <w:lang w:eastAsia="sl-SI"/>
              </w:rPr>
            </w:pPr>
            <w:ins w:id="55" w:author="Nana Lavrenčič Marković" w:date="2022-07-20T11:09:00Z">
              <w:r w:rsidRPr="006D1782">
                <w:rPr>
                  <w:rFonts w:eastAsia="Times New Roman" w:cstheme="minorHAnsi"/>
                  <w:b/>
                  <w:bCs/>
                  <w:lang w:eastAsia="sl-SI"/>
                </w:rPr>
                <w:t>točke</w:t>
              </w:r>
            </w:ins>
          </w:p>
        </w:tc>
        <w:tc>
          <w:tcPr>
            <w:tcW w:w="2910" w:type="dxa"/>
          </w:tcPr>
          <w:p w14:paraId="698F2EC5" w14:textId="77777777" w:rsidR="00970C12" w:rsidRPr="006D1782" w:rsidRDefault="00970C12" w:rsidP="007A598A">
            <w:pPr>
              <w:spacing w:line="276" w:lineRule="auto"/>
              <w:jc w:val="center"/>
              <w:rPr>
                <w:ins w:id="56" w:author="Nana Lavrenčič Marković" w:date="2022-07-20T11:09:00Z"/>
                <w:rFonts w:eastAsia="Times New Roman" w:cstheme="minorHAnsi"/>
                <w:b/>
                <w:bCs/>
                <w:lang w:eastAsia="sl-SI"/>
              </w:rPr>
            </w:pPr>
            <w:ins w:id="57" w:author="Nana Lavrenčič Marković" w:date="2022-07-20T11:09:00Z">
              <w:r w:rsidRPr="006D1782">
                <w:rPr>
                  <w:rFonts w:eastAsia="Times New Roman" w:cstheme="minorHAnsi"/>
                  <w:b/>
                  <w:bCs/>
                  <w:lang w:eastAsia="sl-SI"/>
                </w:rPr>
                <w:t>Doseganje merila (obkrožite odgovor)</w:t>
              </w:r>
            </w:ins>
          </w:p>
        </w:tc>
      </w:tr>
      <w:tr w:rsidR="00970C12" w:rsidRPr="000D02B2" w14:paraId="0B042FE3" w14:textId="77777777" w:rsidTr="007A598A">
        <w:trPr>
          <w:ins w:id="58" w:author="Nana Lavrenčič Marković" w:date="2022-07-20T11:09:00Z"/>
        </w:trPr>
        <w:tc>
          <w:tcPr>
            <w:tcW w:w="3356" w:type="dxa"/>
          </w:tcPr>
          <w:p w14:paraId="2ED067DD" w14:textId="77777777" w:rsidR="00970C12" w:rsidRPr="000D02B2" w:rsidRDefault="00970C12" w:rsidP="007A598A">
            <w:pPr>
              <w:spacing w:line="276" w:lineRule="auto"/>
              <w:jc w:val="center"/>
              <w:rPr>
                <w:ins w:id="59" w:author="Nana Lavrenčič Marković" w:date="2022-07-20T11:09:00Z"/>
                <w:rFonts w:eastAsia="Times New Roman" w:cstheme="minorHAnsi"/>
                <w:bCs/>
                <w:lang w:eastAsia="sl-SI"/>
              </w:rPr>
            </w:pPr>
          </w:p>
          <w:p w14:paraId="0C2D5FFB" w14:textId="6848D559" w:rsidR="00970C12" w:rsidRPr="000D02B2" w:rsidRDefault="00970C12" w:rsidP="007A598A">
            <w:pPr>
              <w:spacing w:line="276" w:lineRule="auto"/>
              <w:jc w:val="center"/>
              <w:rPr>
                <w:ins w:id="60" w:author="Nana Lavrenčič Marković" w:date="2022-07-20T11:09:00Z"/>
                <w:rFonts w:eastAsia="Times New Roman" w:cstheme="minorHAnsi"/>
                <w:bCs/>
                <w:lang w:eastAsia="sl-SI"/>
              </w:rPr>
            </w:pPr>
            <w:ins w:id="61" w:author="Nana Lavrenčič Marković" w:date="2022-07-20T11:09:00Z">
              <w:r>
                <w:rPr>
                  <w:rFonts w:eastAsia="Times New Roman" w:cstheme="minorHAnsi"/>
                  <w:bCs/>
                  <w:lang w:eastAsia="sl-SI"/>
                </w:rPr>
                <w:t>35</w:t>
              </w:r>
            </w:ins>
            <w:ins w:id="62" w:author="Nana Lavrenčič Marković" w:date="2022-07-20T11:14:00Z">
              <w:r>
                <w:rPr>
                  <w:rFonts w:eastAsia="Times New Roman" w:cstheme="minorHAnsi"/>
                  <w:bCs/>
                  <w:lang w:eastAsia="sl-SI"/>
                </w:rPr>
                <w:t xml:space="preserve"> % </w:t>
              </w:r>
            </w:ins>
            <w:ins w:id="63" w:author="Nana Lavrenčič Marković" w:date="2022-07-20T11:09:00Z">
              <w:r w:rsidRPr="000D02B2">
                <w:rPr>
                  <w:rFonts w:eastAsia="Times New Roman" w:cstheme="minorHAnsi"/>
                  <w:bCs/>
                  <w:lang w:eastAsia="sl-SI"/>
                </w:rPr>
                <w:t xml:space="preserve"> ali več</w:t>
              </w:r>
            </w:ins>
          </w:p>
        </w:tc>
        <w:tc>
          <w:tcPr>
            <w:tcW w:w="3108" w:type="dxa"/>
          </w:tcPr>
          <w:p w14:paraId="43C7D9BB" w14:textId="77777777" w:rsidR="00970C12" w:rsidRPr="000D02B2" w:rsidRDefault="00970C12" w:rsidP="007A598A">
            <w:pPr>
              <w:spacing w:line="276" w:lineRule="auto"/>
              <w:jc w:val="center"/>
              <w:rPr>
                <w:ins w:id="64" w:author="Nana Lavrenčič Marković" w:date="2022-07-20T11:09:00Z"/>
                <w:rFonts w:eastAsia="Times New Roman" w:cstheme="minorHAnsi"/>
                <w:bCs/>
                <w:lang w:eastAsia="sl-SI"/>
              </w:rPr>
            </w:pPr>
          </w:p>
          <w:p w14:paraId="64F8A197" w14:textId="77777777" w:rsidR="00970C12" w:rsidRPr="000D02B2" w:rsidRDefault="00970C12" w:rsidP="007A598A">
            <w:pPr>
              <w:spacing w:line="276" w:lineRule="auto"/>
              <w:jc w:val="center"/>
              <w:rPr>
                <w:ins w:id="65" w:author="Nana Lavrenčič Marković" w:date="2022-07-20T11:09:00Z"/>
                <w:rFonts w:eastAsia="Times New Roman" w:cstheme="minorHAnsi"/>
                <w:bCs/>
                <w:lang w:eastAsia="sl-SI"/>
              </w:rPr>
            </w:pPr>
            <w:ins w:id="66" w:author="Nana Lavrenčič Marković" w:date="2022-07-20T11:09:00Z">
              <w:r w:rsidRPr="000D02B2">
                <w:rPr>
                  <w:rFonts w:eastAsia="Times New Roman" w:cstheme="minorHAnsi"/>
                  <w:bCs/>
                  <w:lang w:eastAsia="sl-SI"/>
                </w:rPr>
                <w:t>5</w:t>
              </w:r>
            </w:ins>
          </w:p>
        </w:tc>
        <w:tc>
          <w:tcPr>
            <w:tcW w:w="2910" w:type="dxa"/>
          </w:tcPr>
          <w:p w14:paraId="315C02B6" w14:textId="77777777" w:rsidR="00970C12" w:rsidRPr="000D02B2" w:rsidRDefault="00970C12" w:rsidP="007A598A">
            <w:pPr>
              <w:spacing w:line="276" w:lineRule="auto"/>
              <w:jc w:val="center"/>
              <w:rPr>
                <w:ins w:id="67" w:author="Nana Lavrenčič Marković" w:date="2022-07-20T11:09:00Z"/>
                <w:rFonts w:eastAsia="Times New Roman" w:cstheme="minorHAnsi"/>
                <w:bCs/>
                <w:lang w:eastAsia="sl-SI"/>
              </w:rPr>
            </w:pPr>
          </w:p>
          <w:p w14:paraId="31E0C654" w14:textId="77777777" w:rsidR="00970C12" w:rsidRPr="000D02B2" w:rsidRDefault="00970C12" w:rsidP="007A598A">
            <w:pPr>
              <w:spacing w:line="276" w:lineRule="auto"/>
              <w:jc w:val="center"/>
              <w:rPr>
                <w:ins w:id="68" w:author="Nana Lavrenčič Marković" w:date="2022-07-20T11:09:00Z"/>
                <w:rFonts w:eastAsia="Times New Roman" w:cstheme="minorHAnsi"/>
                <w:bCs/>
                <w:lang w:eastAsia="sl-SI"/>
              </w:rPr>
            </w:pPr>
            <w:ins w:id="69" w:author="Nana Lavrenčič Marković" w:date="2022-07-20T11:09:00Z">
              <w:r w:rsidRPr="000D02B2">
                <w:rPr>
                  <w:rFonts w:eastAsia="Times New Roman" w:cstheme="minorHAnsi"/>
                  <w:bCs/>
                  <w:lang w:eastAsia="sl-SI"/>
                </w:rPr>
                <w:t>DA    ali   NE</w:t>
              </w:r>
            </w:ins>
          </w:p>
          <w:p w14:paraId="17253F90" w14:textId="77777777" w:rsidR="00970C12" w:rsidRPr="000D02B2" w:rsidRDefault="00970C12" w:rsidP="007A598A">
            <w:pPr>
              <w:spacing w:line="276" w:lineRule="auto"/>
              <w:jc w:val="center"/>
              <w:rPr>
                <w:ins w:id="70" w:author="Nana Lavrenčič Marković" w:date="2022-07-20T11:09:00Z"/>
                <w:rFonts w:eastAsia="Times New Roman" w:cstheme="minorHAnsi"/>
                <w:bCs/>
                <w:lang w:eastAsia="sl-SI"/>
              </w:rPr>
            </w:pPr>
          </w:p>
        </w:tc>
      </w:tr>
    </w:tbl>
    <w:p w14:paraId="3FF1F24C" w14:textId="3FE91923" w:rsidR="000D02B2" w:rsidRDefault="000D02B2" w:rsidP="000D02B2">
      <w:pPr>
        <w:spacing w:line="23" w:lineRule="atLeast"/>
        <w:rPr>
          <w:rFonts w:cstheme="minorHAnsi"/>
        </w:rPr>
      </w:pPr>
    </w:p>
    <w:p w14:paraId="2E660245" w14:textId="1A71D8DA" w:rsidR="000D02B2" w:rsidRDefault="000D02B2" w:rsidP="000D02B2">
      <w:pPr>
        <w:spacing w:line="23" w:lineRule="atLeast"/>
        <w:rPr>
          <w:rFonts w:cstheme="minorHAnsi"/>
        </w:rPr>
      </w:pPr>
    </w:p>
    <w:p w14:paraId="65B1612A" w14:textId="08B7994C" w:rsidR="006D1782" w:rsidRDefault="006D1782" w:rsidP="006D1782">
      <w:pPr>
        <w:spacing w:line="276" w:lineRule="auto"/>
        <w:rPr>
          <w:rFonts w:cstheme="minorHAnsi"/>
          <w:b/>
          <w:i/>
        </w:rPr>
      </w:pPr>
      <w:r>
        <w:rPr>
          <w:rFonts w:cstheme="minorHAnsi"/>
          <w:b/>
          <w:i/>
        </w:rPr>
        <w:t xml:space="preserve">V kolikor ponudnik pri kateremkoli zgornjem merilu obkroži DA, </w:t>
      </w:r>
      <w:r w:rsidRPr="00102756">
        <w:rPr>
          <w:rFonts w:cstheme="minorHAnsi"/>
          <w:b/>
          <w:i/>
        </w:rPr>
        <w:t xml:space="preserve">mora v ponudbi </w:t>
      </w:r>
      <w:r w:rsidRPr="0085337E">
        <w:rPr>
          <w:rFonts w:cstheme="minorHAnsi"/>
          <w:b/>
          <w:i/>
          <w:u w:val="single"/>
        </w:rPr>
        <w:t>predložiti</w:t>
      </w:r>
      <w:r>
        <w:rPr>
          <w:rFonts w:cstheme="minorHAnsi"/>
          <w:b/>
          <w:i/>
          <w:u w:val="single"/>
        </w:rPr>
        <w:t xml:space="preserve"> tudi:</w:t>
      </w:r>
      <w:r>
        <w:rPr>
          <w:rFonts w:cstheme="minorHAnsi"/>
          <w:b/>
          <w:i/>
        </w:rPr>
        <w:t>:</w:t>
      </w:r>
      <w:r w:rsidRPr="00102756">
        <w:rPr>
          <w:rFonts w:cstheme="minorHAnsi"/>
          <w:b/>
          <w:i/>
        </w:rPr>
        <w:t xml:space="preserve"> </w:t>
      </w:r>
    </w:p>
    <w:p w14:paraId="60E97461" w14:textId="12B829C3" w:rsidR="006D1782" w:rsidRPr="00DD319A" w:rsidRDefault="006D1782" w:rsidP="006D1782">
      <w:pPr>
        <w:pStyle w:val="ListParagraph"/>
        <w:numPr>
          <w:ilvl w:val="0"/>
          <w:numId w:val="32"/>
        </w:numPr>
        <w:spacing w:line="276" w:lineRule="auto"/>
        <w:rPr>
          <w:rFonts w:asciiTheme="minorHAnsi" w:eastAsiaTheme="minorHAnsi" w:hAnsiTheme="minorHAnsi" w:cstheme="minorHAnsi"/>
          <w:b/>
          <w:i/>
          <w:sz w:val="22"/>
          <w:szCs w:val="22"/>
          <w:lang w:eastAsia="en-US"/>
        </w:rPr>
      </w:pPr>
      <w:r w:rsidRPr="00DD319A">
        <w:rPr>
          <w:rFonts w:asciiTheme="minorHAnsi" w:eastAsiaTheme="minorHAnsi" w:hAnsiTheme="minorHAnsi" w:cstheme="minorHAnsi"/>
          <w:b/>
          <w:i/>
          <w:sz w:val="22"/>
          <w:szCs w:val="22"/>
          <w:lang w:eastAsia="en-US"/>
        </w:rPr>
        <w:t>dokazilo da je pri njem na dan oddaje ponudbe zaposlenih vsaj 1</w:t>
      </w:r>
      <w:r>
        <w:rPr>
          <w:rFonts w:asciiTheme="minorHAnsi" w:eastAsiaTheme="minorHAnsi" w:hAnsiTheme="minorHAnsi" w:cstheme="minorHAnsi"/>
          <w:b/>
          <w:i/>
          <w:sz w:val="22"/>
          <w:szCs w:val="22"/>
          <w:lang w:eastAsia="en-US"/>
        </w:rPr>
        <w:t>6</w:t>
      </w:r>
      <w:r w:rsidRPr="00DD319A">
        <w:rPr>
          <w:rFonts w:asciiTheme="minorHAnsi" w:eastAsiaTheme="minorHAnsi" w:hAnsiTheme="minorHAnsi" w:cstheme="minorHAnsi"/>
          <w:b/>
          <w:i/>
          <w:sz w:val="22"/>
          <w:szCs w:val="22"/>
          <w:lang w:eastAsia="en-US"/>
        </w:rPr>
        <w:t xml:space="preserve"> oseb, ki izpolnjujejo pogoje iz 32. člena ZZasV-1;</w:t>
      </w:r>
    </w:p>
    <w:p w14:paraId="632B7730" w14:textId="77777777" w:rsidR="00970C12" w:rsidRDefault="006D1782" w:rsidP="006D1782">
      <w:pPr>
        <w:pStyle w:val="ListParagraph"/>
        <w:numPr>
          <w:ilvl w:val="0"/>
          <w:numId w:val="32"/>
        </w:numPr>
        <w:spacing w:line="276" w:lineRule="auto"/>
        <w:jc w:val="both"/>
        <w:rPr>
          <w:ins w:id="71" w:author="Nana Lavrenčič Marković" w:date="2022-07-20T11:10:00Z"/>
          <w:rFonts w:asciiTheme="minorHAnsi" w:eastAsiaTheme="minorHAnsi" w:hAnsiTheme="minorHAnsi" w:cstheme="minorHAnsi"/>
          <w:b/>
          <w:i/>
          <w:sz w:val="22"/>
          <w:szCs w:val="22"/>
          <w:lang w:eastAsia="en-US"/>
        </w:rPr>
      </w:pPr>
      <w:r>
        <w:rPr>
          <w:rFonts w:asciiTheme="minorHAnsi" w:eastAsiaTheme="minorHAnsi" w:hAnsiTheme="minorHAnsi" w:cstheme="minorHAnsi"/>
          <w:b/>
          <w:i/>
          <w:sz w:val="22"/>
          <w:szCs w:val="22"/>
          <w:lang w:eastAsia="en-US"/>
        </w:rPr>
        <w:t xml:space="preserve">dokazilo da </w:t>
      </w:r>
      <w:r w:rsidRPr="00102756">
        <w:rPr>
          <w:rFonts w:asciiTheme="minorHAnsi" w:eastAsiaTheme="minorHAnsi" w:hAnsiTheme="minorHAnsi" w:cstheme="minorHAnsi"/>
          <w:b/>
          <w:i/>
          <w:sz w:val="22"/>
          <w:szCs w:val="22"/>
          <w:lang w:eastAsia="en-US"/>
        </w:rPr>
        <w:t xml:space="preserve">je pri njem na dan oddaje ponudbe zaposlenih vsaj </w:t>
      </w:r>
      <w:r>
        <w:rPr>
          <w:rFonts w:asciiTheme="minorHAnsi" w:eastAsiaTheme="minorHAnsi" w:hAnsiTheme="minorHAnsi" w:cstheme="minorHAnsi"/>
          <w:b/>
          <w:i/>
          <w:sz w:val="22"/>
          <w:szCs w:val="22"/>
          <w:lang w:eastAsia="en-US"/>
        </w:rPr>
        <w:t>6</w:t>
      </w:r>
      <w:r w:rsidRPr="00102756">
        <w:rPr>
          <w:rFonts w:asciiTheme="minorHAnsi" w:eastAsiaTheme="minorHAnsi" w:hAnsiTheme="minorHAnsi" w:cstheme="minorHAnsi"/>
          <w:b/>
          <w:i/>
          <w:sz w:val="22"/>
          <w:szCs w:val="22"/>
          <w:lang w:eastAsia="en-US"/>
        </w:rPr>
        <w:t xml:space="preserve"> oseb, ki so usposobljeni za reševanje iz dvigal</w:t>
      </w:r>
      <w:ins w:id="72" w:author="Nana Lavrenčič Marković" w:date="2022-07-20T11:10:00Z">
        <w:r w:rsidR="00970C12">
          <w:rPr>
            <w:rFonts w:asciiTheme="minorHAnsi" w:eastAsiaTheme="minorHAnsi" w:hAnsiTheme="minorHAnsi" w:cstheme="minorHAnsi"/>
            <w:b/>
            <w:i/>
            <w:sz w:val="22"/>
            <w:szCs w:val="22"/>
            <w:lang w:eastAsia="en-US"/>
          </w:rPr>
          <w:t>;</w:t>
        </w:r>
      </w:ins>
    </w:p>
    <w:p w14:paraId="77228B32" w14:textId="363E837F" w:rsidR="006D1782" w:rsidRPr="00102756" w:rsidDel="00970C12" w:rsidRDefault="00970C12" w:rsidP="006D1782">
      <w:pPr>
        <w:pStyle w:val="ListParagraph"/>
        <w:numPr>
          <w:ilvl w:val="0"/>
          <w:numId w:val="32"/>
        </w:numPr>
        <w:spacing w:line="276" w:lineRule="auto"/>
        <w:jc w:val="both"/>
        <w:rPr>
          <w:del w:id="73" w:author="Nana Lavrenčič Marković" w:date="2022-07-20T11:12:00Z"/>
          <w:rFonts w:asciiTheme="minorHAnsi" w:eastAsiaTheme="minorHAnsi" w:hAnsiTheme="minorHAnsi" w:cstheme="minorHAnsi"/>
          <w:b/>
          <w:i/>
          <w:sz w:val="22"/>
          <w:szCs w:val="22"/>
          <w:lang w:eastAsia="en-US"/>
        </w:rPr>
      </w:pPr>
      <w:ins w:id="74" w:author="Nana Lavrenčič Marković" w:date="2022-07-20T11:10:00Z">
        <w:r>
          <w:rPr>
            <w:rFonts w:asciiTheme="minorHAnsi" w:eastAsiaTheme="minorHAnsi" w:hAnsiTheme="minorHAnsi" w:cstheme="minorHAnsi"/>
            <w:b/>
            <w:i/>
            <w:sz w:val="22"/>
            <w:szCs w:val="22"/>
            <w:lang w:eastAsia="en-US"/>
          </w:rPr>
          <w:t xml:space="preserve">dokazilo, da </w:t>
        </w:r>
        <w:r w:rsidRPr="00102756">
          <w:rPr>
            <w:rFonts w:asciiTheme="minorHAnsi" w:eastAsiaTheme="minorHAnsi" w:hAnsiTheme="minorHAnsi" w:cstheme="minorHAnsi"/>
            <w:b/>
            <w:i/>
            <w:sz w:val="22"/>
            <w:szCs w:val="22"/>
            <w:lang w:eastAsia="en-US"/>
          </w:rPr>
          <w:t>je pri njem na dan oddaje ponudbe zaposlen</w:t>
        </w:r>
      </w:ins>
      <w:ins w:id="75" w:author="Nana Lavrenčič Marković" w:date="2022-07-20T11:14:00Z">
        <w:r>
          <w:rPr>
            <w:rFonts w:asciiTheme="minorHAnsi" w:eastAsiaTheme="minorHAnsi" w:hAnsiTheme="minorHAnsi" w:cstheme="minorHAnsi"/>
            <w:b/>
            <w:i/>
            <w:sz w:val="22"/>
            <w:szCs w:val="22"/>
            <w:lang w:eastAsia="en-US"/>
          </w:rPr>
          <w:t xml:space="preserve">ega </w:t>
        </w:r>
      </w:ins>
      <w:ins w:id="76" w:author="Nana Lavrenčič Marković" w:date="2022-07-20T11:10:00Z">
        <w:r w:rsidRPr="00102756">
          <w:rPr>
            <w:rFonts w:asciiTheme="minorHAnsi" w:eastAsiaTheme="minorHAnsi" w:hAnsiTheme="minorHAnsi" w:cstheme="minorHAnsi"/>
            <w:b/>
            <w:i/>
            <w:sz w:val="22"/>
            <w:szCs w:val="22"/>
            <w:lang w:eastAsia="en-US"/>
          </w:rPr>
          <w:t xml:space="preserve">vsaj </w:t>
        </w:r>
        <w:r>
          <w:rPr>
            <w:rFonts w:asciiTheme="minorHAnsi" w:eastAsiaTheme="minorHAnsi" w:hAnsiTheme="minorHAnsi" w:cstheme="minorHAnsi"/>
            <w:b/>
            <w:i/>
            <w:sz w:val="22"/>
            <w:szCs w:val="22"/>
            <w:lang w:eastAsia="en-US"/>
          </w:rPr>
          <w:t>35%</w:t>
        </w:r>
      </w:ins>
      <w:ins w:id="77" w:author="Nana Lavrenčič Marković" w:date="2022-07-20T11:11:00Z">
        <w:r>
          <w:rPr>
            <w:rFonts w:asciiTheme="minorHAnsi" w:eastAsiaTheme="minorHAnsi" w:hAnsiTheme="minorHAnsi" w:cstheme="minorHAnsi"/>
            <w:b/>
            <w:i/>
            <w:sz w:val="22"/>
            <w:szCs w:val="22"/>
            <w:lang w:eastAsia="en-US"/>
          </w:rPr>
          <w:t xml:space="preserve"> osebja, starejšega od 55 let</w:t>
        </w:r>
      </w:ins>
      <w:r w:rsidR="006D1782">
        <w:rPr>
          <w:rFonts w:asciiTheme="minorHAnsi" w:eastAsiaTheme="minorHAnsi" w:hAnsiTheme="minorHAnsi" w:cstheme="minorHAnsi"/>
          <w:b/>
          <w:i/>
          <w:sz w:val="22"/>
          <w:szCs w:val="22"/>
          <w:lang w:eastAsia="en-US"/>
        </w:rPr>
        <w:t>.</w:t>
      </w:r>
    </w:p>
    <w:p w14:paraId="47F37C6B" w14:textId="77777777" w:rsidR="0085337E" w:rsidRPr="00970C12" w:rsidRDefault="0085337E" w:rsidP="00970C12">
      <w:pPr>
        <w:pStyle w:val="ListParagraph"/>
        <w:spacing w:line="276" w:lineRule="auto"/>
        <w:jc w:val="both"/>
        <w:rPr>
          <w:rFonts w:cstheme="minorHAnsi"/>
          <w:b/>
        </w:rPr>
      </w:pPr>
    </w:p>
    <w:p w14:paraId="36425604" w14:textId="77777777" w:rsidR="0085337E" w:rsidRPr="008B3412" w:rsidRDefault="0085337E" w:rsidP="0085337E">
      <w:pPr>
        <w:spacing w:line="300" w:lineRule="exact"/>
        <w:rPr>
          <w:rFonts w:cstheme="minorHAnsi"/>
        </w:rPr>
      </w:pPr>
      <w:r w:rsidRPr="008B3412">
        <w:rPr>
          <w:rFonts w:cstheme="minorHAnsi"/>
        </w:rPr>
        <w:t xml:space="preserve">Kraj in datum:                                                                           Podpis in žig ponudnika: </w:t>
      </w:r>
    </w:p>
    <w:p w14:paraId="01104322" w14:textId="77777777" w:rsidR="0085337E" w:rsidRDefault="0085337E" w:rsidP="001C0AFE">
      <w:pPr>
        <w:spacing w:before="360" w:line="276" w:lineRule="auto"/>
        <w:outlineLvl w:val="0"/>
        <w:rPr>
          <w:rFonts w:cstheme="minorHAnsi"/>
          <w:b/>
        </w:rPr>
      </w:pPr>
    </w:p>
    <w:p w14:paraId="4F2D44ED" w14:textId="11AFA6DE" w:rsidR="00B71612" w:rsidRPr="001C0AFE" w:rsidRDefault="00B71612" w:rsidP="001C0AFE">
      <w:pPr>
        <w:spacing w:before="360" w:line="276" w:lineRule="auto"/>
        <w:outlineLvl w:val="0"/>
        <w:rPr>
          <w:rFonts w:cstheme="minorHAnsi"/>
          <w:b/>
        </w:rPr>
      </w:pPr>
      <w:r w:rsidRPr="001C0AFE">
        <w:rPr>
          <w:rFonts w:cstheme="minorHAnsi"/>
          <w:b/>
        </w:rPr>
        <w:lastRenderedPageBreak/>
        <w:t>Reference</w:t>
      </w:r>
      <w:r w:rsidRPr="00B71612">
        <w:rPr>
          <w:vertAlign w:val="superscript"/>
        </w:rPr>
        <w:footnoteReference w:id="1"/>
      </w:r>
      <w:bookmarkEnd w:id="11"/>
    </w:p>
    <w:p w14:paraId="7C600992" w14:textId="77777777" w:rsidR="00B71612" w:rsidRPr="00B71612" w:rsidRDefault="00B71612" w:rsidP="00B71612">
      <w:pPr>
        <w:spacing w:line="276" w:lineRule="auto"/>
        <w:rPr>
          <w:rFonts w:cstheme="minorHAnsi"/>
          <w:lang w:eastAsia="sl-SI"/>
        </w:rPr>
      </w:pPr>
    </w:p>
    <w:p w14:paraId="007A93EE" w14:textId="42ED51A3" w:rsidR="004E755F" w:rsidRDefault="0039600A" w:rsidP="004E755F">
      <w:pPr>
        <w:spacing w:line="300" w:lineRule="exact"/>
        <w:rPr>
          <w:rFonts w:cstheme="minorHAnsi"/>
        </w:rPr>
      </w:pPr>
      <w:r>
        <w:rPr>
          <w:rFonts w:cstheme="minorHAnsi"/>
        </w:rPr>
        <w:t>V</w:t>
      </w:r>
      <w:r w:rsidRPr="008B3412">
        <w:rPr>
          <w:rFonts w:cstheme="minorHAnsi"/>
        </w:rPr>
        <w:t xml:space="preserve"> zvezi z javnim naročilom za oddajo naročila storitev po odprtem postopku »</w:t>
      </w:r>
      <w:r w:rsidRPr="008B3412">
        <w:rPr>
          <w:rFonts w:cstheme="minorHAnsi"/>
          <w:b/>
        </w:rPr>
        <w:t>Izvajanje storitev varovanja prostorov (receptorsko-varnostna služba in fizično – tehnično protipožarno varovanj) Kemijskega inštituta«</w:t>
      </w:r>
      <w:r w:rsidRPr="008B3412">
        <w:rPr>
          <w:rFonts w:cstheme="minorHAnsi"/>
        </w:rPr>
        <w:t xml:space="preserve"> </w:t>
      </w:r>
      <w:r>
        <w:rPr>
          <w:rFonts w:cstheme="minorHAnsi"/>
        </w:rPr>
        <w:t>p</w:t>
      </w:r>
      <w:r w:rsidR="004E755F" w:rsidRPr="008B3412">
        <w:rPr>
          <w:rFonts w:cstheme="minorHAnsi"/>
        </w:rPr>
        <w:t xml:space="preserve">otrjujemo, da je </w:t>
      </w:r>
      <w:proofErr w:type="spellStart"/>
      <w:r w:rsidR="004E755F" w:rsidRPr="008B3412">
        <w:rPr>
          <w:rFonts w:cstheme="minorHAnsi"/>
        </w:rPr>
        <w:t>ponudnik__________________________________________kvalitetno</w:t>
      </w:r>
      <w:proofErr w:type="spellEnd"/>
      <w:r w:rsidR="004E755F" w:rsidRPr="008B3412">
        <w:rPr>
          <w:rFonts w:cstheme="minorHAnsi"/>
        </w:rPr>
        <w:t xml:space="preserve"> opravil primerljive storitve varovanja.</w:t>
      </w:r>
    </w:p>
    <w:p w14:paraId="0537FDD9" w14:textId="77777777" w:rsidR="001C0AFE" w:rsidRPr="008B3412" w:rsidRDefault="001C0AFE" w:rsidP="004E755F">
      <w:pPr>
        <w:spacing w:line="300" w:lineRule="exact"/>
        <w:rPr>
          <w:rFonts w:cstheme="minorHAnsi"/>
        </w:rPr>
      </w:pPr>
    </w:p>
    <w:p w14:paraId="7989CA67" w14:textId="50122042" w:rsidR="004E755F" w:rsidRDefault="004E755F" w:rsidP="004E755F">
      <w:pPr>
        <w:spacing w:line="300" w:lineRule="exact"/>
        <w:rPr>
          <w:rFonts w:cstheme="minorHAnsi"/>
        </w:rPr>
      </w:pPr>
      <w:r w:rsidRPr="008B3412">
        <w:rPr>
          <w:rFonts w:cstheme="minorHAnsi"/>
        </w:rPr>
        <w:t xml:space="preserve">Kot primerljive storitve se štejejo storitve varovanja pri naročnikih, ki opravljajo laboratorijsko, farmacevtsko, zdravstveno ali druga primerljivo dejavnost in v prostorih katerih se nahaja oprema za katero je potrebno skrbno pazljivo ravnanje. </w:t>
      </w:r>
    </w:p>
    <w:p w14:paraId="626C672E" w14:textId="77777777" w:rsidR="001C0AFE" w:rsidRPr="008B3412" w:rsidRDefault="001C0AFE" w:rsidP="004E755F">
      <w:pPr>
        <w:spacing w:line="300" w:lineRule="exact"/>
        <w:rPr>
          <w:rFonts w:cstheme="minorHAnsi"/>
        </w:rPr>
      </w:pPr>
    </w:p>
    <w:p w14:paraId="3626D36C" w14:textId="54753251" w:rsidR="004E755F" w:rsidRDefault="004E755F" w:rsidP="004E755F">
      <w:pPr>
        <w:spacing w:line="300" w:lineRule="exact"/>
        <w:rPr>
          <w:rFonts w:cstheme="minorHAnsi"/>
        </w:rPr>
      </w:pPr>
      <w:r w:rsidRPr="008B3412">
        <w:rPr>
          <w:rFonts w:cstheme="minorHAnsi"/>
        </w:rPr>
        <w:t xml:space="preserve">Kot primerljiv obseg storitev varovanja bo naročnik upošteval varovanje prostorov z zgoraj navedenimi karakteristikami v </w:t>
      </w:r>
      <w:r w:rsidR="0085337E">
        <w:rPr>
          <w:rFonts w:cstheme="minorHAnsi"/>
        </w:rPr>
        <w:t xml:space="preserve">letni </w:t>
      </w:r>
      <w:r w:rsidRPr="008B3412">
        <w:rPr>
          <w:rFonts w:cstheme="minorHAnsi"/>
        </w:rPr>
        <w:t xml:space="preserve">vrednosti vsaj </w:t>
      </w:r>
      <w:r w:rsidR="0085337E">
        <w:rPr>
          <w:rFonts w:cstheme="minorHAnsi"/>
        </w:rPr>
        <w:t>80</w:t>
      </w:r>
      <w:r w:rsidRPr="008B3412">
        <w:rPr>
          <w:rFonts w:cstheme="minorHAnsi"/>
        </w:rPr>
        <w:t>.000</w:t>
      </w:r>
      <w:r w:rsidR="0085337E">
        <w:rPr>
          <w:rFonts w:cstheme="minorHAnsi"/>
        </w:rPr>
        <w:t>,00</w:t>
      </w:r>
      <w:r w:rsidRPr="008B3412">
        <w:rPr>
          <w:rFonts w:cstheme="minorHAnsi"/>
        </w:rPr>
        <w:t xml:space="preserve"> € brez DDV, pri čemer je ponudnik navedene storitve varovanja, moral v obdobju zadnjih treh let pri </w:t>
      </w:r>
      <w:proofErr w:type="spellStart"/>
      <w:r w:rsidRPr="008B3412">
        <w:rPr>
          <w:rFonts w:cstheme="minorHAnsi"/>
        </w:rPr>
        <w:t>referencodajalcu</w:t>
      </w:r>
      <w:proofErr w:type="spellEnd"/>
      <w:r w:rsidRPr="008B3412">
        <w:rPr>
          <w:rFonts w:cstheme="minorHAnsi"/>
        </w:rPr>
        <w:t xml:space="preserve"> opravljati vsaj 6 mesecev.</w:t>
      </w:r>
    </w:p>
    <w:p w14:paraId="0A899AF2" w14:textId="77777777" w:rsidR="004E755F" w:rsidRDefault="004E755F" w:rsidP="004E755F">
      <w:pPr>
        <w:spacing w:line="300" w:lineRule="exact"/>
        <w:rPr>
          <w:rFonts w:cstheme="minorHAnsi"/>
        </w:rPr>
      </w:pPr>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78"/>
        <w:gridCol w:w="1565"/>
        <w:gridCol w:w="1409"/>
        <w:gridCol w:w="1407"/>
        <w:gridCol w:w="1107"/>
        <w:gridCol w:w="1215"/>
        <w:gridCol w:w="1409"/>
      </w:tblGrid>
      <w:tr w:rsidR="004E755F" w:rsidRPr="008F0C06" w14:paraId="74772F41" w14:textId="77777777" w:rsidTr="001C0AFE">
        <w:trPr>
          <w:trHeight w:val="502"/>
        </w:trPr>
        <w:tc>
          <w:tcPr>
            <w:tcW w:w="1878" w:type="dxa"/>
            <w:vMerge w:val="restart"/>
            <w:shd w:val="clear" w:color="auto" w:fill="E0E0E0"/>
            <w:vAlign w:val="center"/>
          </w:tcPr>
          <w:p w14:paraId="5C09FF0B" w14:textId="77777777" w:rsidR="004E755F" w:rsidRPr="001C0AFE"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theme="minorHAnsi"/>
                <w:sz w:val="20"/>
                <w:szCs w:val="20"/>
              </w:rPr>
            </w:pPr>
            <w:r w:rsidRPr="001C0AFE">
              <w:rPr>
                <w:rFonts w:cstheme="minorHAnsi"/>
                <w:sz w:val="20"/>
                <w:szCs w:val="20"/>
              </w:rPr>
              <w:t>Opis izvedenega naročila</w:t>
            </w:r>
          </w:p>
        </w:tc>
        <w:tc>
          <w:tcPr>
            <w:tcW w:w="4381" w:type="dxa"/>
            <w:gridSpan w:val="3"/>
            <w:shd w:val="clear" w:color="auto" w:fill="E0E0E0"/>
          </w:tcPr>
          <w:p w14:paraId="068A2DA1" w14:textId="77777777" w:rsidR="004E755F" w:rsidRPr="001C0AFE"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theme="minorHAnsi"/>
                <w:bCs/>
                <w:sz w:val="20"/>
                <w:szCs w:val="20"/>
              </w:rPr>
            </w:pPr>
            <w:r w:rsidRPr="001C0AFE">
              <w:rPr>
                <w:rFonts w:cstheme="minorHAnsi"/>
                <w:bCs/>
                <w:sz w:val="20"/>
                <w:szCs w:val="20"/>
              </w:rPr>
              <w:t>Naročnik</w:t>
            </w:r>
          </w:p>
        </w:tc>
        <w:tc>
          <w:tcPr>
            <w:tcW w:w="1107" w:type="dxa"/>
            <w:vMerge w:val="restart"/>
            <w:shd w:val="clear" w:color="auto" w:fill="E0E0E0"/>
            <w:vAlign w:val="center"/>
          </w:tcPr>
          <w:p w14:paraId="7E052ACA" w14:textId="77777777" w:rsidR="004E755F" w:rsidRPr="001C0AFE"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sz w:val="20"/>
                <w:szCs w:val="20"/>
              </w:rPr>
            </w:pPr>
            <w:r w:rsidRPr="001C0AFE">
              <w:rPr>
                <w:rFonts w:cstheme="minorHAnsi"/>
                <w:bCs/>
                <w:sz w:val="20"/>
                <w:szCs w:val="20"/>
              </w:rPr>
              <w:t>Obdobje izvedbe</w:t>
            </w:r>
          </w:p>
        </w:tc>
        <w:tc>
          <w:tcPr>
            <w:tcW w:w="1215" w:type="dxa"/>
            <w:vMerge w:val="restart"/>
            <w:shd w:val="clear" w:color="auto" w:fill="E0E0E0"/>
          </w:tcPr>
          <w:p w14:paraId="27477528" w14:textId="77777777" w:rsidR="004E755F" w:rsidRPr="001C0AFE"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p>
          <w:p w14:paraId="7B66370D" w14:textId="77777777" w:rsidR="004E755F" w:rsidRPr="001C0AFE"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r w:rsidRPr="001C0AFE">
              <w:rPr>
                <w:rFonts w:cstheme="minorHAnsi"/>
                <w:bCs/>
                <w:sz w:val="20"/>
                <w:szCs w:val="20"/>
              </w:rPr>
              <w:t>Mesečna vrednost brez DDV</w:t>
            </w:r>
          </w:p>
          <w:p w14:paraId="1B5ADE6B" w14:textId="77777777" w:rsidR="004E755F" w:rsidRPr="001C0AFE"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p>
        </w:tc>
        <w:tc>
          <w:tcPr>
            <w:tcW w:w="1409" w:type="dxa"/>
            <w:vMerge w:val="restart"/>
            <w:shd w:val="clear" w:color="auto" w:fill="E0E0E0"/>
          </w:tcPr>
          <w:p w14:paraId="0813698B" w14:textId="77777777" w:rsidR="004E755F" w:rsidRPr="001C0AFE"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p>
          <w:p w14:paraId="6BC4B596" w14:textId="77777777" w:rsidR="004E755F" w:rsidRPr="001C0AFE"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r w:rsidRPr="001C0AFE">
              <w:rPr>
                <w:rFonts w:cstheme="minorHAnsi"/>
                <w:bCs/>
                <w:sz w:val="20"/>
                <w:szCs w:val="20"/>
              </w:rPr>
              <w:t>Opombe</w:t>
            </w:r>
          </w:p>
        </w:tc>
      </w:tr>
      <w:tr w:rsidR="004E755F" w:rsidRPr="008F0C06" w14:paraId="102EEA03" w14:textId="77777777" w:rsidTr="001C0AFE">
        <w:trPr>
          <w:trHeight w:val="502"/>
        </w:trPr>
        <w:tc>
          <w:tcPr>
            <w:tcW w:w="1878" w:type="dxa"/>
            <w:vMerge/>
            <w:tcBorders>
              <w:bottom w:val="single" w:sz="4" w:space="0" w:color="auto"/>
            </w:tcBorders>
            <w:shd w:val="clear" w:color="auto" w:fill="E0E0E0"/>
            <w:vAlign w:val="center"/>
          </w:tcPr>
          <w:p w14:paraId="1B5CC2E2" w14:textId="77777777" w:rsidR="004E755F" w:rsidRPr="008F0C06"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1565" w:type="dxa"/>
            <w:shd w:val="clear" w:color="auto" w:fill="E0E0E0"/>
          </w:tcPr>
          <w:p w14:paraId="50AD0BBA" w14:textId="77777777" w:rsidR="004E755F" w:rsidRPr="001C0AFE"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r w:rsidRPr="001C0AFE">
              <w:rPr>
                <w:rFonts w:cstheme="minorHAnsi"/>
                <w:bCs/>
                <w:sz w:val="20"/>
                <w:szCs w:val="20"/>
              </w:rPr>
              <w:t>Naziv in naslov</w:t>
            </w:r>
          </w:p>
        </w:tc>
        <w:tc>
          <w:tcPr>
            <w:tcW w:w="1409" w:type="dxa"/>
            <w:shd w:val="clear" w:color="auto" w:fill="E0E0E0"/>
          </w:tcPr>
          <w:p w14:paraId="19A7BE2E" w14:textId="77777777" w:rsidR="004E755F" w:rsidRPr="001C0AFE"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r w:rsidRPr="001C0AFE">
              <w:rPr>
                <w:rFonts w:cstheme="minorHAnsi"/>
                <w:bCs/>
                <w:sz w:val="20"/>
                <w:szCs w:val="20"/>
              </w:rPr>
              <w:t>Kontaktna oseba</w:t>
            </w:r>
          </w:p>
        </w:tc>
        <w:tc>
          <w:tcPr>
            <w:tcW w:w="1407" w:type="dxa"/>
            <w:shd w:val="clear" w:color="auto" w:fill="E0E0E0"/>
          </w:tcPr>
          <w:p w14:paraId="5337BBDC" w14:textId="77777777" w:rsidR="004E755F" w:rsidRPr="001C0AFE"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r w:rsidRPr="001C0AFE">
              <w:rPr>
                <w:rFonts w:cstheme="minorHAnsi"/>
                <w:bCs/>
                <w:sz w:val="20"/>
                <w:szCs w:val="20"/>
              </w:rPr>
              <w:t>telefon</w:t>
            </w:r>
          </w:p>
        </w:tc>
        <w:tc>
          <w:tcPr>
            <w:tcW w:w="1107" w:type="dxa"/>
            <w:vMerge/>
            <w:shd w:val="clear" w:color="auto" w:fill="E0E0E0"/>
            <w:vAlign w:val="center"/>
          </w:tcPr>
          <w:p w14:paraId="1C2EB5E6" w14:textId="77777777" w:rsidR="004E755F" w:rsidRPr="008F0C06"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Cs w:val="20"/>
              </w:rPr>
            </w:pPr>
          </w:p>
        </w:tc>
        <w:tc>
          <w:tcPr>
            <w:tcW w:w="1215" w:type="dxa"/>
            <w:vMerge/>
            <w:shd w:val="clear" w:color="auto" w:fill="E0E0E0"/>
          </w:tcPr>
          <w:p w14:paraId="4704FD44" w14:textId="77777777" w:rsidR="004E755F" w:rsidRPr="008F0C06"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Cs w:val="20"/>
              </w:rPr>
            </w:pPr>
          </w:p>
        </w:tc>
        <w:tc>
          <w:tcPr>
            <w:tcW w:w="1409" w:type="dxa"/>
            <w:vMerge/>
            <w:shd w:val="clear" w:color="auto" w:fill="E0E0E0"/>
          </w:tcPr>
          <w:p w14:paraId="2574E2D6" w14:textId="77777777" w:rsidR="004E755F" w:rsidRPr="008F0C06"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Cs w:val="20"/>
              </w:rPr>
            </w:pPr>
          </w:p>
        </w:tc>
      </w:tr>
      <w:tr w:rsidR="004E755F" w:rsidRPr="008F0C06" w14:paraId="2E32B995" w14:textId="77777777" w:rsidTr="001C0AFE">
        <w:trPr>
          <w:trHeight w:val="852"/>
        </w:trPr>
        <w:tc>
          <w:tcPr>
            <w:tcW w:w="1878" w:type="dxa"/>
            <w:shd w:val="clear" w:color="auto" w:fill="auto"/>
          </w:tcPr>
          <w:p w14:paraId="72D42664" w14:textId="77777777" w:rsidR="004E755F"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Cs w:val="20"/>
              </w:rPr>
            </w:pPr>
          </w:p>
          <w:p w14:paraId="4FD1B819" w14:textId="77777777" w:rsidR="004E755F"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Cs w:val="20"/>
              </w:rPr>
            </w:pPr>
          </w:p>
          <w:p w14:paraId="3B9074F8" w14:textId="77777777" w:rsidR="004E755F"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Cs w:val="20"/>
              </w:rPr>
            </w:pPr>
          </w:p>
          <w:p w14:paraId="2FE4186D" w14:textId="77777777" w:rsidR="004E755F"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Cs w:val="20"/>
              </w:rPr>
            </w:pPr>
          </w:p>
          <w:p w14:paraId="5C89C844" w14:textId="77777777" w:rsidR="004E755F" w:rsidRPr="008F0C06"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Cs w:val="20"/>
              </w:rPr>
            </w:pPr>
          </w:p>
        </w:tc>
        <w:tc>
          <w:tcPr>
            <w:tcW w:w="1565" w:type="dxa"/>
          </w:tcPr>
          <w:p w14:paraId="2CD4BB29" w14:textId="77777777" w:rsidR="004E755F" w:rsidRPr="008F0C06"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1409" w:type="dxa"/>
          </w:tcPr>
          <w:p w14:paraId="781CE14B" w14:textId="77777777" w:rsidR="004E755F" w:rsidRPr="008F0C06"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1407" w:type="dxa"/>
          </w:tcPr>
          <w:p w14:paraId="06FBEC71" w14:textId="77777777" w:rsidR="004E755F" w:rsidRPr="008F0C06"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1107" w:type="dxa"/>
          </w:tcPr>
          <w:p w14:paraId="09AA57A3" w14:textId="77777777" w:rsidR="004E755F" w:rsidRPr="008F0C06"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1215" w:type="dxa"/>
          </w:tcPr>
          <w:p w14:paraId="66F0BE9C" w14:textId="77777777" w:rsidR="004E755F" w:rsidRPr="008F0C06"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1409" w:type="dxa"/>
          </w:tcPr>
          <w:p w14:paraId="3CCD61EE" w14:textId="77777777" w:rsidR="004E755F" w:rsidRPr="008F0C06"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r>
    </w:tbl>
    <w:p w14:paraId="6B0665F6" w14:textId="77777777" w:rsidR="004E755F" w:rsidRDefault="004E755F" w:rsidP="004E755F">
      <w:pPr>
        <w:spacing w:line="300" w:lineRule="exact"/>
        <w:rPr>
          <w:rFonts w:cstheme="minorHAnsi"/>
        </w:rPr>
      </w:pPr>
    </w:p>
    <w:p w14:paraId="6F829097" w14:textId="77777777" w:rsidR="004E755F" w:rsidRPr="008B3412" w:rsidRDefault="004E755F" w:rsidP="004E755F">
      <w:pPr>
        <w:spacing w:line="300" w:lineRule="exact"/>
        <w:rPr>
          <w:rFonts w:cstheme="minorHAnsi"/>
        </w:rPr>
      </w:pPr>
    </w:p>
    <w:p w14:paraId="7EF1E55E" w14:textId="77777777" w:rsidR="004E755F" w:rsidRPr="008B3412" w:rsidRDefault="004E755F" w:rsidP="004E755F">
      <w:pPr>
        <w:spacing w:line="300" w:lineRule="exact"/>
        <w:rPr>
          <w:rFonts w:cstheme="minorHAnsi"/>
        </w:rPr>
      </w:pPr>
    </w:p>
    <w:tbl>
      <w:tblPr>
        <w:tblW w:w="0" w:type="auto"/>
        <w:tblLayout w:type="fixed"/>
        <w:tblLook w:val="0000" w:firstRow="0" w:lastRow="0" w:firstColumn="0" w:lastColumn="0" w:noHBand="0" w:noVBand="0"/>
      </w:tblPr>
      <w:tblGrid>
        <w:gridCol w:w="4428"/>
        <w:gridCol w:w="4428"/>
      </w:tblGrid>
      <w:tr w:rsidR="004E755F" w:rsidRPr="008B3412" w14:paraId="14C6A17A" w14:textId="77777777" w:rsidTr="00927EA4">
        <w:trPr>
          <w:trHeight w:val="140"/>
        </w:trPr>
        <w:tc>
          <w:tcPr>
            <w:tcW w:w="4428" w:type="dxa"/>
          </w:tcPr>
          <w:p w14:paraId="20F93260" w14:textId="77777777" w:rsidR="004E755F" w:rsidRPr="008B3412" w:rsidRDefault="004E755F" w:rsidP="00927EA4">
            <w:pPr>
              <w:spacing w:line="300" w:lineRule="exact"/>
              <w:rPr>
                <w:rFonts w:cstheme="minorHAnsi"/>
              </w:rPr>
            </w:pPr>
          </w:p>
          <w:p w14:paraId="130E3DA8" w14:textId="77777777" w:rsidR="004E755F" w:rsidRPr="008B3412" w:rsidRDefault="004E755F" w:rsidP="00927EA4">
            <w:pPr>
              <w:spacing w:line="300" w:lineRule="exact"/>
              <w:rPr>
                <w:rFonts w:cstheme="minorHAnsi"/>
              </w:rPr>
            </w:pPr>
            <w:r w:rsidRPr="008B3412">
              <w:rPr>
                <w:rFonts w:cstheme="minorHAnsi"/>
              </w:rPr>
              <w:t xml:space="preserve">Kraj in datum: </w:t>
            </w:r>
          </w:p>
        </w:tc>
        <w:tc>
          <w:tcPr>
            <w:tcW w:w="4428" w:type="dxa"/>
          </w:tcPr>
          <w:p w14:paraId="24601306" w14:textId="77777777" w:rsidR="004E755F" w:rsidRPr="008B3412" w:rsidRDefault="004E755F" w:rsidP="00927EA4">
            <w:pPr>
              <w:spacing w:line="300" w:lineRule="exact"/>
              <w:rPr>
                <w:rFonts w:cstheme="minorHAnsi"/>
              </w:rPr>
            </w:pPr>
          </w:p>
        </w:tc>
      </w:tr>
    </w:tbl>
    <w:p w14:paraId="232D860F" w14:textId="77777777" w:rsidR="004E755F" w:rsidRPr="008B3412" w:rsidRDefault="004E755F" w:rsidP="004E755F">
      <w:pPr>
        <w:spacing w:line="300" w:lineRule="exact"/>
        <w:jc w:val="right"/>
        <w:rPr>
          <w:rFonts w:cstheme="minorHAnsi"/>
        </w:rPr>
      </w:pPr>
      <w:r w:rsidRPr="008B3412">
        <w:rPr>
          <w:rFonts w:cstheme="minorHAnsi"/>
        </w:rPr>
        <w:t xml:space="preserve">Podpis in žig </w:t>
      </w:r>
      <w:proofErr w:type="spellStart"/>
      <w:r w:rsidRPr="008B3412">
        <w:rPr>
          <w:rFonts w:cstheme="minorHAnsi"/>
        </w:rPr>
        <w:t>referencodajalca</w:t>
      </w:r>
      <w:proofErr w:type="spellEnd"/>
      <w:r w:rsidRPr="008B3412">
        <w:rPr>
          <w:rFonts w:cstheme="minorHAnsi"/>
        </w:rPr>
        <w:t>:</w:t>
      </w:r>
    </w:p>
    <w:p w14:paraId="247CC4E4" w14:textId="77777777" w:rsidR="004E755F" w:rsidRPr="008B3412" w:rsidRDefault="004E755F" w:rsidP="004E755F">
      <w:pPr>
        <w:spacing w:after="200" w:line="276" w:lineRule="auto"/>
        <w:jc w:val="left"/>
        <w:rPr>
          <w:rFonts w:eastAsia="Arial Unicode MS" w:cstheme="minorHAnsi"/>
          <w:b/>
          <w:bCs/>
        </w:rPr>
      </w:pPr>
      <w:r w:rsidRPr="008B3412">
        <w:rPr>
          <w:rFonts w:cstheme="minorHAnsi"/>
        </w:rPr>
        <w:br w:type="page"/>
      </w:r>
    </w:p>
    <w:p w14:paraId="145E7D95" w14:textId="77777777" w:rsidR="001C0AFE" w:rsidRPr="008B3412" w:rsidRDefault="001C0AFE" w:rsidP="001C0AFE">
      <w:pPr>
        <w:pStyle w:val="Heading2"/>
      </w:pPr>
      <w:bookmarkStart w:id="78" w:name="_Toc512344224"/>
      <w:r w:rsidRPr="008B3412">
        <w:lastRenderedPageBreak/>
        <w:t>Reference</w:t>
      </w:r>
      <w:r w:rsidRPr="008B3412">
        <w:rPr>
          <w:rStyle w:val="FootnoteReference"/>
          <w:b w:val="0"/>
        </w:rPr>
        <w:footnoteReference w:id="2"/>
      </w:r>
      <w:bookmarkEnd w:id="78"/>
    </w:p>
    <w:p w14:paraId="08047D7F" w14:textId="34C0144C" w:rsidR="001C0AFE" w:rsidRDefault="0039600A" w:rsidP="001C0AFE">
      <w:pPr>
        <w:spacing w:line="300" w:lineRule="exact"/>
        <w:rPr>
          <w:rFonts w:cstheme="minorHAnsi"/>
        </w:rPr>
      </w:pPr>
      <w:r>
        <w:rPr>
          <w:rFonts w:cstheme="minorHAnsi"/>
        </w:rPr>
        <w:t>V</w:t>
      </w:r>
      <w:r w:rsidRPr="008B3412">
        <w:rPr>
          <w:rFonts w:cstheme="minorHAnsi"/>
        </w:rPr>
        <w:t xml:space="preserve"> zvezi z javnim naročilom za oddajo naročila storitev po odprtem postopku »</w:t>
      </w:r>
      <w:r w:rsidRPr="008B3412">
        <w:rPr>
          <w:rFonts w:cstheme="minorHAnsi"/>
          <w:b/>
        </w:rPr>
        <w:t>Izvajanje storitev varovanja prostorov (receptorsko-varnostna služba in fizično – tehnično protipožarno varovanj) Kemijskega inštituta«</w:t>
      </w:r>
      <w:r w:rsidRPr="008B3412">
        <w:rPr>
          <w:rFonts w:cstheme="minorHAnsi"/>
        </w:rPr>
        <w:t xml:space="preserve"> </w:t>
      </w:r>
      <w:r>
        <w:rPr>
          <w:rFonts w:cstheme="minorHAnsi"/>
        </w:rPr>
        <w:t>p</w:t>
      </w:r>
      <w:r w:rsidRPr="008B3412">
        <w:rPr>
          <w:rFonts w:cstheme="minorHAnsi"/>
        </w:rPr>
        <w:t>otrjujemo</w:t>
      </w:r>
      <w:r w:rsidR="001C0AFE" w:rsidRPr="008B3412">
        <w:rPr>
          <w:rFonts w:cstheme="minorHAnsi"/>
        </w:rPr>
        <w:t xml:space="preserve">, da je </w:t>
      </w:r>
      <w:proofErr w:type="spellStart"/>
      <w:r w:rsidR="001C0AFE" w:rsidRPr="008B3412">
        <w:rPr>
          <w:rFonts w:cstheme="minorHAnsi"/>
        </w:rPr>
        <w:t>ponudnik__________________________________________kvalitetno</w:t>
      </w:r>
      <w:proofErr w:type="spellEnd"/>
      <w:r w:rsidR="001C0AFE" w:rsidRPr="008B3412">
        <w:rPr>
          <w:rFonts w:cstheme="minorHAnsi"/>
        </w:rPr>
        <w:t xml:space="preserve"> opravil primerljive storitve varovanja.</w:t>
      </w:r>
    </w:p>
    <w:p w14:paraId="768F2775" w14:textId="77777777" w:rsidR="001C0AFE" w:rsidRPr="008B3412" w:rsidRDefault="001C0AFE" w:rsidP="001C0AFE">
      <w:pPr>
        <w:spacing w:line="300" w:lineRule="exact"/>
        <w:rPr>
          <w:rFonts w:cstheme="minorHAnsi"/>
        </w:rPr>
      </w:pPr>
    </w:p>
    <w:p w14:paraId="2F4F25BD" w14:textId="6CE99941" w:rsidR="001C0AFE" w:rsidRDefault="001C0AFE" w:rsidP="001C0AFE">
      <w:pPr>
        <w:spacing w:line="300" w:lineRule="exact"/>
        <w:rPr>
          <w:rFonts w:cstheme="minorHAnsi"/>
        </w:rPr>
      </w:pPr>
      <w:r w:rsidRPr="008B3412">
        <w:rPr>
          <w:rFonts w:cstheme="minorHAnsi"/>
        </w:rPr>
        <w:t>Kot primerljive storitve se štejejo storitve varovanja pri naročnikih, ki pri svojem delu uporablja gensko spremenjene organizme (GSO).</w:t>
      </w:r>
    </w:p>
    <w:p w14:paraId="58A9463A" w14:textId="77777777" w:rsidR="001C0AFE" w:rsidRPr="008B3412" w:rsidRDefault="001C0AFE" w:rsidP="001C0AFE">
      <w:pPr>
        <w:spacing w:line="300" w:lineRule="exact"/>
        <w:rPr>
          <w:rFonts w:cstheme="minorHAnsi"/>
        </w:rPr>
      </w:pPr>
    </w:p>
    <w:p w14:paraId="0A678AC5" w14:textId="14D4AB7A" w:rsidR="001C0AFE" w:rsidRDefault="001C0AFE" w:rsidP="001C0AFE">
      <w:pPr>
        <w:spacing w:line="300" w:lineRule="exact"/>
        <w:rPr>
          <w:rFonts w:cstheme="minorHAnsi"/>
        </w:rPr>
      </w:pPr>
      <w:r w:rsidRPr="008B3412">
        <w:rPr>
          <w:rFonts w:cstheme="minorHAnsi"/>
        </w:rPr>
        <w:t xml:space="preserve">Kot primerljiv obseg storitev varovanja bo naročnik upošteval varovanje prostorov z zgoraj navedenimi karakteristikami v </w:t>
      </w:r>
      <w:r w:rsidR="00C86ED1">
        <w:rPr>
          <w:rFonts w:cstheme="minorHAnsi"/>
        </w:rPr>
        <w:t xml:space="preserve">letni </w:t>
      </w:r>
      <w:r w:rsidRPr="008B3412">
        <w:rPr>
          <w:rFonts w:cstheme="minorHAnsi"/>
        </w:rPr>
        <w:t xml:space="preserve">vrednosti vsaj </w:t>
      </w:r>
      <w:r w:rsidR="00C86ED1">
        <w:rPr>
          <w:rFonts w:cstheme="minorHAnsi"/>
        </w:rPr>
        <w:t>24</w:t>
      </w:r>
      <w:r w:rsidRPr="008B3412">
        <w:rPr>
          <w:rFonts w:cstheme="minorHAnsi"/>
        </w:rPr>
        <w:t>.000</w:t>
      </w:r>
      <w:r w:rsidR="00C86ED1">
        <w:rPr>
          <w:rFonts w:cstheme="minorHAnsi"/>
        </w:rPr>
        <w:t>,00</w:t>
      </w:r>
      <w:r w:rsidRPr="008B3412">
        <w:rPr>
          <w:rFonts w:cstheme="minorHAnsi"/>
        </w:rPr>
        <w:t xml:space="preserve"> €  brez DDV, pri čemer je ponudnik navedene storitve varovanja, moral v obdobju zadnjih treh let pri </w:t>
      </w:r>
      <w:proofErr w:type="spellStart"/>
      <w:r w:rsidRPr="008B3412">
        <w:rPr>
          <w:rFonts w:cstheme="minorHAnsi"/>
        </w:rPr>
        <w:t>referencodajalcu</w:t>
      </w:r>
      <w:proofErr w:type="spellEnd"/>
      <w:r w:rsidRPr="008B3412">
        <w:rPr>
          <w:rFonts w:cstheme="minorHAnsi"/>
        </w:rPr>
        <w:t xml:space="preserve"> opravljati vsaj 6 mesecev.</w:t>
      </w:r>
    </w:p>
    <w:p w14:paraId="7016A6BF" w14:textId="3C2400BD" w:rsidR="001C0AFE" w:rsidRDefault="001C0AFE" w:rsidP="001C0AFE">
      <w:pPr>
        <w:spacing w:line="300" w:lineRule="exact"/>
        <w:rPr>
          <w:rFonts w:cstheme="minorHAnsi"/>
        </w:rPr>
      </w:pPr>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78"/>
        <w:gridCol w:w="1565"/>
        <w:gridCol w:w="1409"/>
        <w:gridCol w:w="1407"/>
        <w:gridCol w:w="1107"/>
        <w:gridCol w:w="1215"/>
        <w:gridCol w:w="1409"/>
      </w:tblGrid>
      <w:tr w:rsidR="001C0AFE" w:rsidRPr="001C0AFE" w14:paraId="7BA29021" w14:textId="77777777" w:rsidTr="00927EA4">
        <w:trPr>
          <w:trHeight w:val="502"/>
        </w:trPr>
        <w:tc>
          <w:tcPr>
            <w:tcW w:w="1878" w:type="dxa"/>
            <w:vMerge w:val="restart"/>
            <w:shd w:val="clear" w:color="auto" w:fill="E0E0E0"/>
            <w:vAlign w:val="center"/>
          </w:tcPr>
          <w:p w14:paraId="5FE28089"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theme="minorHAnsi"/>
                <w:sz w:val="20"/>
                <w:szCs w:val="20"/>
              </w:rPr>
            </w:pPr>
            <w:r w:rsidRPr="001C0AFE">
              <w:rPr>
                <w:rFonts w:cstheme="minorHAnsi"/>
                <w:sz w:val="20"/>
                <w:szCs w:val="20"/>
              </w:rPr>
              <w:t>Opis izvedenega naročila</w:t>
            </w:r>
          </w:p>
        </w:tc>
        <w:tc>
          <w:tcPr>
            <w:tcW w:w="4381" w:type="dxa"/>
            <w:gridSpan w:val="3"/>
            <w:shd w:val="clear" w:color="auto" w:fill="E0E0E0"/>
          </w:tcPr>
          <w:p w14:paraId="0F69F338"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theme="minorHAnsi"/>
                <w:bCs/>
                <w:sz w:val="20"/>
                <w:szCs w:val="20"/>
              </w:rPr>
            </w:pPr>
            <w:r w:rsidRPr="001C0AFE">
              <w:rPr>
                <w:rFonts w:cstheme="minorHAnsi"/>
                <w:bCs/>
                <w:sz w:val="20"/>
                <w:szCs w:val="20"/>
              </w:rPr>
              <w:t>Naročnik</w:t>
            </w:r>
          </w:p>
        </w:tc>
        <w:tc>
          <w:tcPr>
            <w:tcW w:w="1107" w:type="dxa"/>
            <w:vMerge w:val="restart"/>
            <w:shd w:val="clear" w:color="auto" w:fill="E0E0E0"/>
            <w:vAlign w:val="center"/>
          </w:tcPr>
          <w:p w14:paraId="6EA470F3"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sz w:val="20"/>
                <w:szCs w:val="20"/>
              </w:rPr>
            </w:pPr>
            <w:r w:rsidRPr="001C0AFE">
              <w:rPr>
                <w:rFonts w:cstheme="minorHAnsi"/>
                <w:bCs/>
                <w:sz w:val="20"/>
                <w:szCs w:val="20"/>
              </w:rPr>
              <w:t>Obdobje izvedbe</w:t>
            </w:r>
          </w:p>
        </w:tc>
        <w:tc>
          <w:tcPr>
            <w:tcW w:w="1215" w:type="dxa"/>
            <w:vMerge w:val="restart"/>
            <w:shd w:val="clear" w:color="auto" w:fill="E0E0E0"/>
          </w:tcPr>
          <w:p w14:paraId="358E10AA"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p>
          <w:p w14:paraId="2622234D"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r w:rsidRPr="001C0AFE">
              <w:rPr>
                <w:rFonts w:cstheme="minorHAnsi"/>
                <w:bCs/>
                <w:sz w:val="20"/>
                <w:szCs w:val="20"/>
              </w:rPr>
              <w:t>Mesečna vrednost brez DDV</w:t>
            </w:r>
          </w:p>
          <w:p w14:paraId="06B0F6C6"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p>
        </w:tc>
        <w:tc>
          <w:tcPr>
            <w:tcW w:w="1409" w:type="dxa"/>
            <w:vMerge w:val="restart"/>
            <w:shd w:val="clear" w:color="auto" w:fill="E0E0E0"/>
          </w:tcPr>
          <w:p w14:paraId="4DF7CD71"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p>
          <w:p w14:paraId="369134C7"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r w:rsidRPr="001C0AFE">
              <w:rPr>
                <w:rFonts w:cstheme="minorHAnsi"/>
                <w:bCs/>
                <w:sz w:val="20"/>
                <w:szCs w:val="20"/>
              </w:rPr>
              <w:t>Opombe</w:t>
            </w:r>
          </w:p>
        </w:tc>
      </w:tr>
      <w:tr w:rsidR="001C0AFE" w:rsidRPr="008F0C06" w14:paraId="08DF9A1F" w14:textId="77777777" w:rsidTr="00927EA4">
        <w:trPr>
          <w:trHeight w:val="502"/>
        </w:trPr>
        <w:tc>
          <w:tcPr>
            <w:tcW w:w="1878" w:type="dxa"/>
            <w:vMerge/>
            <w:tcBorders>
              <w:bottom w:val="single" w:sz="4" w:space="0" w:color="auto"/>
            </w:tcBorders>
            <w:shd w:val="clear" w:color="auto" w:fill="E0E0E0"/>
            <w:vAlign w:val="center"/>
          </w:tcPr>
          <w:p w14:paraId="26803A06"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1565" w:type="dxa"/>
            <w:shd w:val="clear" w:color="auto" w:fill="E0E0E0"/>
          </w:tcPr>
          <w:p w14:paraId="203ED1B9"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r w:rsidRPr="001C0AFE">
              <w:rPr>
                <w:rFonts w:cstheme="minorHAnsi"/>
                <w:bCs/>
                <w:sz w:val="20"/>
                <w:szCs w:val="20"/>
              </w:rPr>
              <w:t>Naziv in naslov</w:t>
            </w:r>
          </w:p>
        </w:tc>
        <w:tc>
          <w:tcPr>
            <w:tcW w:w="1409" w:type="dxa"/>
            <w:shd w:val="clear" w:color="auto" w:fill="E0E0E0"/>
          </w:tcPr>
          <w:p w14:paraId="25005C02"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r w:rsidRPr="001C0AFE">
              <w:rPr>
                <w:rFonts w:cstheme="minorHAnsi"/>
                <w:bCs/>
                <w:sz w:val="20"/>
                <w:szCs w:val="20"/>
              </w:rPr>
              <w:t>Kontaktna oseba</w:t>
            </w:r>
          </w:p>
        </w:tc>
        <w:tc>
          <w:tcPr>
            <w:tcW w:w="1407" w:type="dxa"/>
            <w:shd w:val="clear" w:color="auto" w:fill="E0E0E0"/>
          </w:tcPr>
          <w:p w14:paraId="19D67C3D"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r w:rsidRPr="001C0AFE">
              <w:rPr>
                <w:rFonts w:cstheme="minorHAnsi"/>
                <w:bCs/>
                <w:sz w:val="20"/>
                <w:szCs w:val="20"/>
              </w:rPr>
              <w:t>telefon</w:t>
            </w:r>
          </w:p>
        </w:tc>
        <w:tc>
          <w:tcPr>
            <w:tcW w:w="1107" w:type="dxa"/>
            <w:vMerge/>
            <w:shd w:val="clear" w:color="auto" w:fill="E0E0E0"/>
            <w:vAlign w:val="center"/>
          </w:tcPr>
          <w:p w14:paraId="5468FCE3"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Cs w:val="20"/>
              </w:rPr>
            </w:pPr>
          </w:p>
        </w:tc>
        <w:tc>
          <w:tcPr>
            <w:tcW w:w="1215" w:type="dxa"/>
            <w:vMerge/>
            <w:shd w:val="clear" w:color="auto" w:fill="E0E0E0"/>
          </w:tcPr>
          <w:p w14:paraId="5ABA6A4D"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Cs w:val="20"/>
              </w:rPr>
            </w:pPr>
          </w:p>
        </w:tc>
        <w:tc>
          <w:tcPr>
            <w:tcW w:w="1409" w:type="dxa"/>
            <w:vMerge/>
            <w:shd w:val="clear" w:color="auto" w:fill="E0E0E0"/>
          </w:tcPr>
          <w:p w14:paraId="3C8D0402"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Cs w:val="20"/>
              </w:rPr>
            </w:pPr>
          </w:p>
        </w:tc>
      </w:tr>
      <w:tr w:rsidR="001C0AFE" w:rsidRPr="008F0C06" w14:paraId="29D753E3" w14:textId="77777777" w:rsidTr="00927EA4">
        <w:trPr>
          <w:trHeight w:val="852"/>
        </w:trPr>
        <w:tc>
          <w:tcPr>
            <w:tcW w:w="1878" w:type="dxa"/>
            <w:shd w:val="clear" w:color="auto" w:fill="auto"/>
          </w:tcPr>
          <w:p w14:paraId="05283F21" w14:textId="77777777" w:rsid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Cs w:val="20"/>
              </w:rPr>
            </w:pPr>
          </w:p>
          <w:p w14:paraId="740A7A60" w14:textId="77777777" w:rsid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Cs w:val="20"/>
              </w:rPr>
            </w:pPr>
          </w:p>
          <w:p w14:paraId="5105A737" w14:textId="77777777" w:rsid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Cs w:val="20"/>
              </w:rPr>
            </w:pPr>
          </w:p>
          <w:p w14:paraId="60ECCA03" w14:textId="77777777" w:rsid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Cs w:val="20"/>
              </w:rPr>
            </w:pPr>
          </w:p>
          <w:p w14:paraId="770EB78B"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Cs w:val="20"/>
              </w:rPr>
            </w:pPr>
          </w:p>
        </w:tc>
        <w:tc>
          <w:tcPr>
            <w:tcW w:w="1565" w:type="dxa"/>
          </w:tcPr>
          <w:p w14:paraId="0AA44344"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1409" w:type="dxa"/>
          </w:tcPr>
          <w:p w14:paraId="5AB52D3E"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1407" w:type="dxa"/>
          </w:tcPr>
          <w:p w14:paraId="73957D6F"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1107" w:type="dxa"/>
          </w:tcPr>
          <w:p w14:paraId="48FA0A54"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1215" w:type="dxa"/>
          </w:tcPr>
          <w:p w14:paraId="3B6B0DDC"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1409" w:type="dxa"/>
          </w:tcPr>
          <w:p w14:paraId="14FF867E"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r>
    </w:tbl>
    <w:p w14:paraId="4C3D321E" w14:textId="77777777" w:rsidR="001C0AFE" w:rsidRPr="008B3412" w:rsidRDefault="001C0AFE" w:rsidP="001C0AFE">
      <w:pPr>
        <w:spacing w:line="300" w:lineRule="exact"/>
        <w:rPr>
          <w:rFonts w:cstheme="minorHAnsi"/>
        </w:rPr>
      </w:pPr>
    </w:p>
    <w:p w14:paraId="2B61A68F" w14:textId="44B9E336" w:rsidR="001C0AFE" w:rsidRPr="008B3412" w:rsidRDefault="001C0AFE" w:rsidP="001C0AFE">
      <w:pPr>
        <w:spacing w:line="300" w:lineRule="exact"/>
        <w:rPr>
          <w:rFonts w:cstheme="minorHAnsi"/>
        </w:rPr>
      </w:pPr>
      <w:r w:rsidRPr="008B3412">
        <w:rPr>
          <w:rFonts w:cstheme="minorHAnsi"/>
        </w:rPr>
        <w:t xml:space="preserve"> </w:t>
      </w:r>
    </w:p>
    <w:p w14:paraId="5C3F7BF0" w14:textId="77777777" w:rsidR="001C0AFE" w:rsidRPr="008B3412" w:rsidRDefault="001C0AFE" w:rsidP="001C0AFE">
      <w:pPr>
        <w:spacing w:line="300" w:lineRule="exact"/>
        <w:rPr>
          <w:rFonts w:cstheme="minorHAnsi"/>
        </w:rPr>
      </w:pPr>
    </w:p>
    <w:tbl>
      <w:tblPr>
        <w:tblW w:w="0" w:type="auto"/>
        <w:tblLayout w:type="fixed"/>
        <w:tblLook w:val="0000" w:firstRow="0" w:lastRow="0" w:firstColumn="0" w:lastColumn="0" w:noHBand="0" w:noVBand="0"/>
      </w:tblPr>
      <w:tblGrid>
        <w:gridCol w:w="4428"/>
        <w:gridCol w:w="4428"/>
      </w:tblGrid>
      <w:tr w:rsidR="001C0AFE" w:rsidRPr="008B3412" w14:paraId="1664EC62" w14:textId="77777777" w:rsidTr="00927EA4">
        <w:trPr>
          <w:trHeight w:val="140"/>
        </w:trPr>
        <w:tc>
          <w:tcPr>
            <w:tcW w:w="4428" w:type="dxa"/>
          </w:tcPr>
          <w:p w14:paraId="0A82902D" w14:textId="77777777" w:rsidR="001C0AFE" w:rsidRPr="008B3412" w:rsidRDefault="001C0AFE" w:rsidP="00927EA4">
            <w:pPr>
              <w:spacing w:line="300" w:lineRule="exact"/>
              <w:rPr>
                <w:rFonts w:cstheme="minorHAnsi"/>
              </w:rPr>
            </w:pPr>
          </w:p>
          <w:p w14:paraId="4DE1D262" w14:textId="77777777" w:rsidR="001C0AFE" w:rsidRPr="008B3412" w:rsidRDefault="001C0AFE" w:rsidP="00927EA4">
            <w:pPr>
              <w:spacing w:line="300" w:lineRule="exact"/>
              <w:rPr>
                <w:rFonts w:cstheme="minorHAnsi"/>
              </w:rPr>
            </w:pPr>
            <w:r w:rsidRPr="008B3412">
              <w:rPr>
                <w:rFonts w:cstheme="minorHAnsi"/>
              </w:rPr>
              <w:t xml:space="preserve">Kraj in datum: </w:t>
            </w:r>
          </w:p>
        </w:tc>
        <w:tc>
          <w:tcPr>
            <w:tcW w:w="4428" w:type="dxa"/>
          </w:tcPr>
          <w:p w14:paraId="6B50D0BE" w14:textId="77777777" w:rsidR="001C0AFE" w:rsidRPr="008B3412" w:rsidRDefault="001C0AFE" w:rsidP="00927EA4">
            <w:pPr>
              <w:spacing w:line="300" w:lineRule="exact"/>
              <w:rPr>
                <w:rFonts w:cstheme="minorHAnsi"/>
              </w:rPr>
            </w:pPr>
          </w:p>
        </w:tc>
      </w:tr>
    </w:tbl>
    <w:p w14:paraId="38CD19AF" w14:textId="77777777" w:rsidR="001C0AFE" w:rsidRPr="008B3412" w:rsidRDefault="001C0AFE" w:rsidP="001C0AFE">
      <w:pPr>
        <w:spacing w:line="300" w:lineRule="exact"/>
        <w:jc w:val="right"/>
        <w:rPr>
          <w:rFonts w:cstheme="minorHAnsi"/>
        </w:rPr>
      </w:pPr>
      <w:r w:rsidRPr="008B3412">
        <w:rPr>
          <w:rFonts w:cstheme="minorHAnsi"/>
        </w:rPr>
        <w:t xml:space="preserve">Podpis in žig </w:t>
      </w:r>
      <w:proofErr w:type="spellStart"/>
      <w:r w:rsidRPr="008B3412">
        <w:rPr>
          <w:rFonts w:cstheme="minorHAnsi"/>
        </w:rPr>
        <w:t>referencodajalca</w:t>
      </w:r>
      <w:proofErr w:type="spellEnd"/>
      <w:r w:rsidRPr="008B3412">
        <w:rPr>
          <w:rFonts w:cstheme="minorHAnsi"/>
        </w:rPr>
        <w:t>:</w:t>
      </w:r>
    </w:p>
    <w:p w14:paraId="2F5F1D40" w14:textId="77777777" w:rsidR="001C0AFE" w:rsidRPr="008B3412" w:rsidRDefault="001C0AFE" w:rsidP="001C0AFE">
      <w:pPr>
        <w:spacing w:after="200" w:line="276" w:lineRule="auto"/>
        <w:jc w:val="left"/>
        <w:rPr>
          <w:rFonts w:eastAsia="Arial Unicode MS" w:cstheme="minorHAnsi"/>
          <w:b/>
          <w:bCs/>
        </w:rPr>
      </w:pPr>
      <w:r w:rsidRPr="008B3412">
        <w:rPr>
          <w:rFonts w:cstheme="minorHAnsi"/>
        </w:rPr>
        <w:br w:type="page"/>
      </w:r>
    </w:p>
    <w:p w14:paraId="119C1B6C" w14:textId="77777777" w:rsidR="001C0AFE" w:rsidRPr="008B3412" w:rsidRDefault="001C0AFE" w:rsidP="001C0AFE">
      <w:pPr>
        <w:pStyle w:val="Heading2"/>
      </w:pPr>
      <w:bookmarkStart w:id="79" w:name="_Toc512344225"/>
      <w:r w:rsidRPr="008B3412">
        <w:lastRenderedPageBreak/>
        <w:t>Reference</w:t>
      </w:r>
      <w:r w:rsidRPr="008B3412">
        <w:rPr>
          <w:rStyle w:val="FootnoteReference"/>
          <w:b w:val="0"/>
        </w:rPr>
        <w:footnoteReference w:id="3"/>
      </w:r>
      <w:bookmarkEnd w:id="79"/>
    </w:p>
    <w:p w14:paraId="2CD4C771" w14:textId="323A62B1" w:rsidR="001C0AFE" w:rsidRDefault="0039600A" w:rsidP="001C0AFE">
      <w:pPr>
        <w:spacing w:line="300" w:lineRule="exact"/>
        <w:rPr>
          <w:rFonts w:cstheme="minorHAnsi"/>
        </w:rPr>
      </w:pPr>
      <w:r>
        <w:rPr>
          <w:rFonts w:cstheme="minorHAnsi"/>
        </w:rPr>
        <w:t>V</w:t>
      </w:r>
      <w:r w:rsidRPr="008B3412">
        <w:rPr>
          <w:rFonts w:cstheme="minorHAnsi"/>
        </w:rPr>
        <w:t xml:space="preserve"> zvezi z javnim naročilom za oddajo naročila storitev po odprtem postopku »</w:t>
      </w:r>
      <w:r w:rsidRPr="008B3412">
        <w:rPr>
          <w:rFonts w:cstheme="minorHAnsi"/>
          <w:b/>
        </w:rPr>
        <w:t>Izvajanje storitev varovanja prostorov (receptorsko-varnostna služba in fizično – tehnično protipožarno varovanj) Kemijskega inštituta«</w:t>
      </w:r>
      <w:r w:rsidRPr="008B3412">
        <w:rPr>
          <w:rFonts w:cstheme="minorHAnsi"/>
        </w:rPr>
        <w:t xml:space="preserve"> </w:t>
      </w:r>
      <w:r>
        <w:rPr>
          <w:rFonts w:cstheme="minorHAnsi"/>
        </w:rPr>
        <w:t>p</w:t>
      </w:r>
      <w:r w:rsidRPr="008B3412">
        <w:rPr>
          <w:rFonts w:cstheme="minorHAnsi"/>
        </w:rPr>
        <w:t>otrjujemo</w:t>
      </w:r>
      <w:r w:rsidR="001C0AFE" w:rsidRPr="008B3412">
        <w:rPr>
          <w:rFonts w:cstheme="minorHAnsi"/>
        </w:rPr>
        <w:t xml:space="preserve">, da je </w:t>
      </w:r>
      <w:proofErr w:type="spellStart"/>
      <w:r w:rsidR="001C0AFE" w:rsidRPr="008B3412">
        <w:rPr>
          <w:rFonts w:cstheme="minorHAnsi"/>
        </w:rPr>
        <w:t>ponudnik__________________________________________kvalitetno</w:t>
      </w:r>
      <w:proofErr w:type="spellEnd"/>
      <w:r w:rsidR="001C0AFE" w:rsidRPr="008B3412">
        <w:rPr>
          <w:rFonts w:cstheme="minorHAnsi"/>
        </w:rPr>
        <w:t xml:space="preserve"> opravil primerljive storitve varovanja.</w:t>
      </w:r>
    </w:p>
    <w:p w14:paraId="76F810A5" w14:textId="77777777" w:rsidR="001C0AFE" w:rsidRPr="008B3412" w:rsidRDefault="001C0AFE" w:rsidP="001C0AFE">
      <w:pPr>
        <w:spacing w:line="300" w:lineRule="exact"/>
        <w:rPr>
          <w:rFonts w:cstheme="minorHAnsi"/>
        </w:rPr>
      </w:pPr>
    </w:p>
    <w:p w14:paraId="79F3FF48" w14:textId="25A3759E" w:rsidR="001C0AFE" w:rsidRDefault="001C0AFE" w:rsidP="001C0AFE">
      <w:pPr>
        <w:spacing w:line="300" w:lineRule="exact"/>
        <w:rPr>
          <w:rFonts w:cstheme="minorHAnsi"/>
        </w:rPr>
      </w:pPr>
      <w:r w:rsidRPr="008B3412">
        <w:rPr>
          <w:rFonts w:cstheme="minorHAnsi"/>
        </w:rPr>
        <w:t>Kot primerljive storitve se štejejo storitve varovanja pri naročnikih, pri katerih se opravljajo poskusi na laboratorijskih živalih.</w:t>
      </w:r>
    </w:p>
    <w:p w14:paraId="0AE3E2A1" w14:textId="77777777" w:rsidR="001C0AFE" w:rsidRPr="008B3412" w:rsidRDefault="001C0AFE" w:rsidP="001C0AFE">
      <w:pPr>
        <w:spacing w:line="300" w:lineRule="exact"/>
        <w:rPr>
          <w:rFonts w:cstheme="minorHAnsi"/>
        </w:rPr>
      </w:pPr>
    </w:p>
    <w:p w14:paraId="20956711" w14:textId="133938E8" w:rsidR="001C0AFE" w:rsidRDefault="001C0AFE" w:rsidP="001C0AFE">
      <w:pPr>
        <w:spacing w:line="300" w:lineRule="exact"/>
        <w:rPr>
          <w:rFonts w:cstheme="minorHAnsi"/>
        </w:rPr>
      </w:pPr>
      <w:r w:rsidRPr="008B3412">
        <w:rPr>
          <w:rFonts w:cstheme="minorHAnsi"/>
        </w:rPr>
        <w:t xml:space="preserve">Kot primerljiv obseg storitev varovanja bo naročnik upošteval varovanje prostorov z zgoraj navedenimi karakteristikami v </w:t>
      </w:r>
      <w:r w:rsidR="00C86ED1">
        <w:rPr>
          <w:rFonts w:cstheme="minorHAnsi"/>
        </w:rPr>
        <w:t xml:space="preserve">letni </w:t>
      </w:r>
      <w:r w:rsidRPr="008B3412">
        <w:rPr>
          <w:rFonts w:cstheme="minorHAnsi"/>
        </w:rPr>
        <w:t xml:space="preserve">vrednosti vsaj </w:t>
      </w:r>
      <w:r w:rsidR="00C86ED1">
        <w:rPr>
          <w:rFonts w:cstheme="minorHAnsi"/>
        </w:rPr>
        <w:t>24</w:t>
      </w:r>
      <w:r w:rsidRPr="008B3412">
        <w:rPr>
          <w:rFonts w:cstheme="minorHAnsi"/>
        </w:rPr>
        <w:t>.000</w:t>
      </w:r>
      <w:r w:rsidR="00C86ED1">
        <w:rPr>
          <w:rFonts w:cstheme="minorHAnsi"/>
        </w:rPr>
        <w:t>,00</w:t>
      </w:r>
      <w:r w:rsidRPr="008B3412">
        <w:rPr>
          <w:rFonts w:cstheme="minorHAnsi"/>
        </w:rPr>
        <w:t xml:space="preserve"> € brez DDV, pri čemer je ponudnik navedene storitve varovanja, moral v obdobju zadnjih treh let pri </w:t>
      </w:r>
      <w:proofErr w:type="spellStart"/>
      <w:r w:rsidRPr="008B3412">
        <w:rPr>
          <w:rFonts w:cstheme="minorHAnsi"/>
        </w:rPr>
        <w:t>referencodajalcu</w:t>
      </w:r>
      <w:proofErr w:type="spellEnd"/>
      <w:r w:rsidRPr="008B3412">
        <w:rPr>
          <w:rFonts w:cstheme="minorHAnsi"/>
        </w:rPr>
        <w:t xml:space="preserve"> opravljati vsaj 6 mesecev.</w:t>
      </w:r>
    </w:p>
    <w:p w14:paraId="1E9FBF09" w14:textId="77777777" w:rsidR="001C0AFE" w:rsidRPr="008B3412" w:rsidRDefault="001C0AFE" w:rsidP="001C0AFE">
      <w:pPr>
        <w:spacing w:line="300" w:lineRule="exact"/>
        <w:rPr>
          <w:rFonts w:cstheme="minorHAnsi"/>
        </w:rPr>
      </w:pPr>
    </w:p>
    <w:p w14:paraId="39C089E1" w14:textId="654EBF59" w:rsidR="001C0AFE" w:rsidRDefault="001C0AFE" w:rsidP="001C0AFE">
      <w:pPr>
        <w:spacing w:line="300" w:lineRule="exact"/>
        <w:rPr>
          <w:rFonts w:cstheme="minorHAnsi"/>
        </w:rPr>
      </w:pPr>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78"/>
        <w:gridCol w:w="1565"/>
        <w:gridCol w:w="1409"/>
        <w:gridCol w:w="1407"/>
        <w:gridCol w:w="1107"/>
        <w:gridCol w:w="1215"/>
        <w:gridCol w:w="1409"/>
      </w:tblGrid>
      <w:tr w:rsidR="001C0AFE" w:rsidRPr="001C0AFE" w14:paraId="765082D6" w14:textId="77777777" w:rsidTr="00927EA4">
        <w:trPr>
          <w:trHeight w:val="502"/>
        </w:trPr>
        <w:tc>
          <w:tcPr>
            <w:tcW w:w="1878" w:type="dxa"/>
            <w:vMerge w:val="restart"/>
            <w:shd w:val="clear" w:color="auto" w:fill="E0E0E0"/>
            <w:vAlign w:val="center"/>
          </w:tcPr>
          <w:p w14:paraId="0B1707E8"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theme="minorHAnsi"/>
                <w:sz w:val="20"/>
                <w:szCs w:val="20"/>
              </w:rPr>
            </w:pPr>
            <w:r w:rsidRPr="001C0AFE">
              <w:rPr>
                <w:rFonts w:cstheme="minorHAnsi"/>
                <w:sz w:val="20"/>
                <w:szCs w:val="20"/>
              </w:rPr>
              <w:t>Opis izvedenega naročila</w:t>
            </w:r>
          </w:p>
        </w:tc>
        <w:tc>
          <w:tcPr>
            <w:tcW w:w="4381" w:type="dxa"/>
            <w:gridSpan w:val="3"/>
            <w:shd w:val="clear" w:color="auto" w:fill="E0E0E0"/>
          </w:tcPr>
          <w:p w14:paraId="0D96FAD1"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theme="minorHAnsi"/>
                <w:bCs/>
                <w:sz w:val="20"/>
                <w:szCs w:val="20"/>
              </w:rPr>
            </w:pPr>
            <w:r w:rsidRPr="001C0AFE">
              <w:rPr>
                <w:rFonts w:cstheme="minorHAnsi"/>
                <w:bCs/>
                <w:sz w:val="20"/>
                <w:szCs w:val="20"/>
              </w:rPr>
              <w:t>Naročnik</w:t>
            </w:r>
          </w:p>
        </w:tc>
        <w:tc>
          <w:tcPr>
            <w:tcW w:w="1107" w:type="dxa"/>
            <w:vMerge w:val="restart"/>
            <w:shd w:val="clear" w:color="auto" w:fill="E0E0E0"/>
            <w:vAlign w:val="center"/>
          </w:tcPr>
          <w:p w14:paraId="7420EBDB"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sz w:val="20"/>
                <w:szCs w:val="20"/>
              </w:rPr>
            </w:pPr>
            <w:r w:rsidRPr="001C0AFE">
              <w:rPr>
                <w:rFonts w:cstheme="minorHAnsi"/>
                <w:bCs/>
                <w:sz w:val="20"/>
                <w:szCs w:val="20"/>
              </w:rPr>
              <w:t>Obdobje izvedbe</w:t>
            </w:r>
          </w:p>
        </w:tc>
        <w:tc>
          <w:tcPr>
            <w:tcW w:w="1215" w:type="dxa"/>
            <w:vMerge w:val="restart"/>
            <w:shd w:val="clear" w:color="auto" w:fill="E0E0E0"/>
          </w:tcPr>
          <w:p w14:paraId="2E0518C9"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p>
          <w:p w14:paraId="1494A3F9"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r w:rsidRPr="001C0AFE">
              <w:rPr>
                <w:rFonts w:cstheme="minorHAnsi"/>
                <w:bCs/>
                <w:sz w:val="20"/>
                <w:szCs w:val="20"/>
              </w:rPr>
              <w:t>Mesečna vrednost brez DDV</w:t>
            </w:r>
          </w:p>
          <w:p w14:paraId="25634FD7"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p>
        </w:tc>
        <w:tc>
          <w:tcPr>
            <w:tcW w:w="1409" w:type="dxa"/>
            <w:vMerge w:val="restart"/>
            <w:shd w:val="clear" w:color="auto" w:fill="E0E0E0"/>
          </w:tcPr>
          <w:p w14:paraId="6DFAB069"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p>
          <w:p w14:paraId="454EAD05"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r w:rsidRPr="001C0AFE">
              <w:rPr>
                <w:rFonts w:cstheme="minorHAnsi"/>
                <w:bCs/>
                <w:sz w:val="20"/>
                <w:szCs w:val="20"/>
              </w:rPr>
              <w:t>Opombe</w:t>
            </w:r>
          </w:p>
        </w:tc>
      </w:tr>
      <w:tr w:rsidR="001C0AFE" w:rsidRPr="008F0C06" w14:paraId="5A22873D" w14:textId="77777777" w:rsidTr="00927EA4">
        <w:trPr>
          <w:trHeight w:val="502"/>
        </w:trPr>
        <w:tc>
          <w:tcPr>
            <w:tcW w:w="1878" w:type="dxa"/>
            <w:vMerge/>
            <w:tcBorders>
              <w:bottom w:val="single" w:sz="4" w:space="0" w:color="auto"/>
            </w:tcBorders>
            <w:shd w:val="clear" w:color="auto" w:fill="E0E0E0"/>
            <w:vAlign w:val="center"/>
          </w:tcPr>
          <w:p w14:paraId="09B84CC6"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1565" w:type="dxa"/>
            <w:shd w:val="clear" w:color="auto" w:fill="E0E0E0"/>
          </w:tcPr>
          <w:p w14:paraId="7E65F34F"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r w:rsidRPr="001C0AFE">
              <w:rPr>
                <w:rFonts w:cstheme="minorHAnsi"/>
                <w:bCs/>
                <w:sz w:val="20"/>
                <w:szCs w:val="20"/>
              </w:rPr>
              <w:t>Naziv in naslov</w:t>
            </w:r>
          </w:p>
        </w:tc>
        <w:tc>
          <w:tcPr>
            <w:tcW w:w="1409" w:type="dxa"/>
            <w:shd w:val="clear" w:color="auto" w:fill="E0E0E0"/>
          </w:tcPr>
          <w:p w14:paraId="2834246C"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r w:rsidRPr="001C0AFE">
              <w:rPr>
                <w:rFonts w:cstheme="minorHAnsi"/>
                <w:bCs/>
                <w:sz w:val="20"/>
                <w:szCs w:val="20"/>
              </w:rPr>
              <w:t>Kontaktna oseba</w:t>
            </w:r>
          </w:p>
        </w:tc>
        <w:tc>
          <w:tcPr>
            <w:tcW w:w="1407" w:type="dxa"/>
            <w:shd w:val="clear" w:color="auto" w:fill="E0E0E0"/>
          </w:tcPr>
          <w:p w14:paraId="73660D7C"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r w:rsidRPr="001C0AFE">
              <w:rPr>
                <w:rFonts w:cstheme="minorHAnsi"/>
                <w:bCs/>
                <w:sz w:val="20"/>
                <w:szCs w:val="20"/>
              </w:rPr>
              <w:t>telefon</w:t>
            </w:r>
          </w:p>
        </w:tc>
        <w:tc>
          <w:tcPr>
            <w:tcW w:w="1107" w:type="dxa"/>
            <w:vMerge/>
            <w:shd w:val="clear" w:color="auto" w:fill="E0E0E0"/>
            <w:vAlign w:val="center"/>
          </w:tcPr>
          <w:p w14:paraId="2D204E7A"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Cs w:val="20"/>
              </w:rPr>
            </w:pPr>
          </w:p>
        </w:tc>
        <w:tc>
          <w:tcPr>
            <w:tcW w:w="1215" w:type="dxa"/>
            <w:vMerge/>
            <w:shd w:val="clear" w:color="auto" w:fill="E0E0E0"/>
          </w:tcPr>
          <w:p w14:paraId="4B6F5EAF"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Cs w:val="20"/>
              </w:rPr>
            </w:pPr>
          </w:p>
        </w:tc>
        <w:tc>
          <w:tcPr>
            <w:tcW w:w="1409" w:type="dxa"/>
            <w:vMerge/>
            <w:shd w:val="clear" w:color="auto" w:fill="E0E0E0"/>
          </w:tcPr>
          <w:p w14:paraId="0A903A8A"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Cs w:val="20"/>
              </w:rPr>
            </w:pPr>
          </w:p>
        </w:tc>
      </w:tr>
      <w:tr w:rsidR="001C0AFE" w:rsidRPr="008F0C06" w14:paraId="18C64D34" w14:textId="77777777" w:rsidTr="00927EA4">
        <w:trPr>
          <w:trHeight w:val="852"/>
        </w:trPr>
        <w:tc>
          <w:tcPr>
            <w:tcW w:w="1878" w:type="dxa"/>
            <w:shd w:val="clear" w:color="auto" w:fill="auto"/>
          </w:tcPr>
          <w:p w14:paraId="79AB1775" w14:textId="77777777" w:rsid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Cs w:val="20"/>
              </w:rPr>
            </w:pPr>
          </w:p>
          <w:p w14:paraId="33AFDDB7" w14:textId="77777777" w:rsid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Cs w:val="20"/>
              </w:rPr>
            </w:pPr>
          </w:p>
          <w:p w14:paraId="7CD972D8" w14:textId="77777777" w:rsid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Cs w:val="20"/>
              </w:rPr>
            </w:pPr>
          </w:p>
          <w:p w14:paraId="3D17BF9B" w14:textId="77777777" w:rsid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Cs w:val="20"/>
              </w:rPr>
            </w:pPr>
          </w:p>
          <w:p w14:paraId="531E6FF4"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Cs w:val="20"/>
              </w:rPr>
            </w:pPr>
          </w:p>
        </w:tc>
        <w:tc>
          <w:tcPr>
            <w:tcW w:w="1565" w:type="dxa"/>
          </w:tcPr>
          <w:p w14:paraId="51B9CAE4"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1409" w:type="dxa"/>
          </w:tcPr>
          <w:p w14:paraId="5FA97234"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1407" w:type="dxa"/>
          </w:tcPr>
          <w:p w14:paraId="028F2BE1"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1107" w:type="dxa"/>
          </w:tcPr>
          <w:p w14:paraId="49931B4C"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1215" w:type="dxa"/>
          </w:tcPr>
          <w:p w14:paraId="2B8B142C"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1409" w:type="dxa"/>
          </w:tcPr>
          <w:p w14:paraId="11919322"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r>
    </w:tbl>
    <w:p w14:paraId="190FB81E" w14:textId="0A8C932B" w:rsidR="001C0AFE" w:rsidRDefault="001C0AFE" w:rsidP="001C0AFE">
      <w:pPr>
        <w:spacing w:line="300" w:lineRule="exact"/>
        <w:rPr>
          <w:rFonts w:cstheme="minorHAnsi"/>
        </w:rPr>
      </w:pPr>
    </w:p>
    <w:p w14:paraId="4DF692D7" w14:textId="77777777" w:rsidR="001C0AFE" w:rsidRPr="008B3412" w:rsidRDefault="001C0AFE" w:rsidP="001C0AFE">
      <w:pPr>
        <w:spacing w:line="300" w:lineRule="exact"/>
        <w:rPr>
          <w:rFonts w:cstheme="minorHAnsi"/>
        </w:rPr>
      </w:pPr>
    </w:p>
    <w:tbl>
      <w:tblPr>
        <w:tblW w:w="0" w:type="auto"/>
        <w:tblLayout w:type="fixed"/>
        <w:tblLook w:val="0000" w:firstRow="0" w:lastRow="0" w:firstColumn="0" w:lastColumn="0" w:noHBand="0" w:noVBand="0"/>
      </w:tblPr>
      <w:tblGrid>
        <w:gridCol w:w="4428"/>
        <w:gridCol w:w="4428"/>
      </w:tblGrid>
      <w:tr w:rsidR="001C0AFE" w:rsidRPr="008B3412" w14:paraId="11B04EED" w14:textId="77777777" w:rsidTr="00927EA4">
        <w:trPr>
          <w:trHeight w:val="140"/>
        </w:trPr>
        <w:tc>
          <w:tcPr>
            <w:tcW w:w="4428" w:type="dxa"/>
          </w:tcPr>
          <w:p w14:paraId="2A76577A" w14:textId="77777777" w:rsidR="001C0AFE" w:rsidRPr="008B3412" w:rsidRDefault="001C0AFE" w:rsidP="00927EA4">
            <w:pPr>
              <w:spacing w:line="300" w:lineRule="exact"/>
              <w:rPr>
                <w:rFonts w:cstheme="minorHAnsi"/>
              </w:rPr>
            </w:pPr>
          </w:p>
          <w:p w14:paraId="1906BBE3" w14:textId="77777777" w:rsidR="001C0AFE" w:rsidRPr="008B3412" w:rsidRDefault="001C0AFE" w:rsidP="00927EA4">
            <w:pPr>
              <w:spacing w:line="300" w:lineRule="exact"/>
              <w:rPr>
                <w:rFonts w:cstheme="minorHAnsi"/>
              </w:rPr>
            </w:pPr>
            <w:r w:rsidRPr="008B3412">
              <w:rPr>
                <w:rFonts w:cstheme="minorHAnsi"/>
              </w:rPr>
              <w:t xml:space="preserve">Kraj in datum: </w:t>
            </w:r>
          </w:p>
        </w:tc>
        <w:tc>
          <w:tcPr>
            <w:tcW w:w="4428" w:type="dxa"/>
          </w:tcPr>
          <w:p w14:paraId="3262C1C4" w14:textId="77777777" w:rsidR="001C0AFE" w:rsidRPr="008B3412" w:rsidRDefault="001C0AFE" w:rsidP="00927EA4">
            <w:pPr>
              <w:spacing w:line="300" w:lineRule="exact"/>
              <w:rPr>
                <w:rFonts w:cstheme="minorHAnsi"/>
              </w:rPr>
            </w:pPr>
          </w:p>
        </w:tc>
      </w:tr>
    </w:tbl>
    <w:p w14:paraId="33D0A1F4" w14:textId="77777777" w:rsidR="001C0AFE" w:rsidRPr="008B3412" w:rsidRDefault="001C0AFE" w:rsidP="001C0AFE">
      <w:pPr>
        <w:spacing w:line="300" w:lineRule="exact"/>
        <w:jc w:val="right"/>
        <w:rPr>
          <w:rFonts w:cstheme="minorHAnsi"/>
        </w:rPr>
      </w:pPr>
      <w:r w:rsidRPr="008B3412">
        <w:rPr>
          <w:rFonts w:cstheme="minorHAnsi"/>
        </w:rPr>
        <w:t xml:space="preserve">Podpis in žig </w:t>
      </w:r>
      <w:proofErr w:type="spellStart"/>
      <w:r w:rsidRPr="008B3412">
        <w:rPr>
          <w:rFonts w:cstheme="minorHAnsi"/>
        </w:rPr>
        <w:t>referencodajalca</w:t>
      </w:r>
      <w:proofErr w:type="spellEnd"/>
      <w:r w:rsidRPr="008B3412">
        <w:rPr>
          <w:rFonts w:cstheme="minorHAnsi"/>
        </w:rPr>
        <w:t>:</w:t>
      </w:r>
    </w:p>
    <w:p w14:paraId="494A3308" w14:textId="77777777" w:rsidR="00B71612" w:rsidRDefault="00B71612" w:rsidP="00857CE9">
      <w:pPr>
        <w:spacing w:line="312" w:lineRule="auto"/>
        <w:rPr>
          <w:rFonts w:cstheme="minorHAnsi"/>
          <w:b/>
          <w:bCs/>
          <w:highlight w:val="red"/>
          <w:lang w:eastAsia="sl-SI"/>
        </w:rPr>
      </w:pPr>
    </w:p>
    <w:p w14:paraId="3E9498D7" w14:textId="77777777" w:rsidR="009448AA" w:rsidRPr="007D2313" w:rsidRDefault="009448AA" w:rsidP="00857CE9">
      <w:pPr>
        <w:spacing w:line="312" w:lineRule="auto"/>
        <w:rPr>
          <w:rFonts w:cstheme="minorHAnsi"/>
          <w:b/>
          <w:bCs/>
          <w:highlight w:val="red"/>
          <w:lang w:eastAsia="sl-SI"/>
        </w:rPr>
      </w:pPr>
    </w:p>
    <w:p w14:paraId="6AC5B167" w14:textId="77777777" w:rsidR="009448AA" w:rsidRPr="007D2313" w:rsidRDefault="009448AA" w:rsidP="00857CE9">
      <w:pPr>
        <w:spacing w:line="312" w:lineRule="auto"/>
        <w:rPr>
          <w:rFonts w:cstheme="minorHAnsi"/>
          <w:highlight w:val="red"/>
          <w:lang w:eastAsia="sl-SI"/>
        </w:rPr>
      </w:pPr>
    </w:p>
    <w:p w14:paraId="3D33A41F" w14:textId="77777777" w:rsidR="009448AA" w:rsidRPr="007D2313" w:rsidRDefault="009448AA" w:rsidP="00857CE9">
      <w:pPr>
        <w:spacing w:line="312" w:lineRule="auto"/>
        <w:rPr>
          <w:rFonts w:cstheme="minorHAnsi"/>
          <w:highlight w:val="red"/>
          <w:lang w:eastAsia="sl-SI"/>
        </w:rPr>
      </w:pPr>
    </w:p>
    <w:p w14:paraId="012BFBBA" w14:textId="77777777" w:rsidR="009448AA" w:rsidRPr="007D2313" w:rsidRDefault="009448AA" w:rsidP="00857CE9">
      <w:pPr>
        <w:spacing w:line="312" w:lineRule="auto"/>
        <w:rPr>
          <w:rFonts w:cstheme="minorHAnsi"/>
          <w:highlight w:val="red"/>
          <w:lang w:eastAsia="sl-SI"/>
        </w:rPr>
      </w:pPr>
    </w:p>
    <w:p w14:paraId="0F64C678" w14:textId="77777777" w:rsidR="009448AA" w:rsidRPr="007D2313" w:rsidRDefault="009448AA" w:rsidP="00857CE9">
      <w:pPr>
        <w:spacing w:line="312" w:lineRule="auto"/>
        <w:rPr>
          <w:rFonts w:cstheme="minorHAnsi"/>
          <w:highlight w:val="red"/>
          <w:lang w:eastAsia="sl-SI"/>
        </w:rPr>
      </w:pPr>
    </w:p>
    <w:p w14:paraId="281EB067" w14:textId="77777777" w:rsidR="009448AA" w:rsidRPr="007D2313" w:rsidRDefault="009448AA" w:rsidP="00857CE9">
      <w:pPr>
        <w:spacing w:line="312" w:lineRule="auto"/>
        <w:rPr>
          <w:rFonts w:cstheme="minorHAnsi"/>
          <w:highlight w:val="red"/>
          <w:lang w:eastAsia="sl-SI"/>
        </w:rPr>
      </w:pPr>
    </w:p>
    <w:p w14:paraId="3C623759" w14:textId="77777777" w:rsidR="009448AA" w:rsidRPr="007D2313" w:rsidRDefault="009448AA" w:rsidP="00857CE9">
      <w:pPr>
        <w:spacing w:line="312" w:lineRule="auto"/>
        <w:rPr>
          <w:rFonts w:cstheme="minorHAnsi"/>
          <w:highlight w:val="red"/>
          <w:lang w:eastAsia="sl-SI"/>
        </w:rPr>
      </w:pPr>
    </w:p>
    <w:p w14:paraId="1EF21DF3" w14:textId="77777777" w:rsidR="009448AA" w:rsidRPr="007D2313" w:rsidRDefault="009448AA" w:rsidP="00857CE9">
      <w:pPr>
        <w:spacing w:line="312" w:lineRule="auto"/>
        <w:rPr>
          <w:rFonts w:cstheme="minorHAnsi"/>
          <w:highlight w:val="red"/>
          <w:lang w:eastAsia="sl-SI"/>
        </w:rPr>
      </w:pPr>
    </w:p>
    <w:p w14:paraId="4174320E" w14:textId="77777777" w:rsidR="0085337E" w:rsidRPr="0039600A" w:rsidRDefault="0085337E" w:rsidP="0085337E">
      <w:pPr>
        <w:spacing w:before="360" w:line="276" w:lineRule="auto"/>
        <w:outlineLvl w:val="0"/>
        <w:rPr>
          <w:rFonts w:cstheme="minorHAnsi"/>
          <w:b/>
        </w:rPr>
      </w:pPr>
      <w:bookmarkStart w:id="80" w:name="_Toc77329649"/>
      <w:bookmarkStart w:id="81" w:name="_Toc78785244"/>
      <w:bookmarkStart w:id="82" w:name="_Toc84456762"/>
      <w:bookmarkStart w:id="83" w:name="_Toc85006856"/>
      <w:bookmarkStart w:id="84" w:name="_Toc90671550"/>
      <w:bookmarkStart w:id="85" w:name="_Toc94785877"/>
      <w:r w:rsidRPr="0039600A">
        <w:rPr>
          <w:rFonts w:cstheme="minorHAnsi"/>
          <w:b/>
        </w:rPr>
        <w:lastRenderedPageBreak/>
        <w:t xml:space="preserve">Izjava po 35. členu </w:t>
      </w:r>
      <w:proofErr w:type="spellStart"/>
      <w:r w:rsidRPr="0039600A">
        <w:rPr>
          <w:rFonts w:cstheme="minorHAnsi"/>
          <w:b/>
        </w:rPr>
        <w:t>ZIntPK</w:t>
      </w:r>
      <w:proofErr w:type="spellEnd"/>
    </w:p>
    <w:p w14:paraId="21B12D56" w14:textId="77777777" w:rsidR="0085337E" w:rsidRPr="0002448A" w:rsidRDefault="0085337E" w:rsidP="0085337E">
      <w:pPr>
        <w:shd w:val="clear" w:color="auto" w:fill="FFFFFF"/>
        <w:spacing w:line="276" w:lineRule="auto"/>
        <w:rPr>
          <w:rFonts w:cstheme="minorHAnsi"/>
          <w:color w:val="000000"/>
        </w:rPr>
      </w:pPr>
    </w:p>
    <w:p w14:paraId="25250573" w14:textId="77777777" w:rsidR="0085337E" w:rsidRDefault="0085337E" w:rsidP="0085337E">
      <w:pPr>
        <w:shd w:val="clear" w:color="auto" w:fill="FFFFFF"/>
        <w:spacing w:line="276" w:lineRule="auto"/>
        <w:rPr>
          <w:rFonts w:eastAsia="Times New Roman" w:cstheme="minorHAnsi"/>
          <w:szCs w:val="24"/>
          <w:lang w:eastAsia="sl-SI"/>
        </w:rPr>
      </w:pPr>
      <w:r w:rsidRPr="0002448A">
        <w:rPr>
          <w:rFonts w:cstheme="minorHAnsi"/>
          <w:color w:val="000000"/>
        </w:rPr>
        <w:t xml:space="preserve">V postopku za izvedbo javnega naročila </w:t>
      </w:r>
      <w:r w:rsidRPr="0039600A">
        <w:rPr>
          <w:rFonts w:ascii="Calibri" w:eastAsia="Times New Roman" w:hAnsi="Calibri" w:cs="Calibri"/>
          <w:b/>
          <w:lang w:eastAsia="sl-SI"/>
        </w:rPr>
        <w:t>»Izvajanje storitev varovanja prostorov (receptorsko-varnostna služba in fizično – tehnično protipožarno varovanj) Kemijskega inštituta«</w:t>
      </w:r>
    </w:p>
    <w:p w14:paraId="184ED204" w14:textId="77777777" w:rsidR="0085337E" w:rsidRPr="0002448A" w:rsidRDefault="0085337E" w:rsidP="0085337E">
      <w:pPr>
        <w:shd w:val="clear" w:color="auto" w:fill="FFFFFF"/>
        <w:spacing w:line="276" w:lineRule="auto"/>
        <w:rPr>
          <w:rFonts w:eastAsiaTheme="minorEastAsia" w:cstheme="minorHAnsi"/>
        </w:rPr>
      </w:pPr>
    </w:p>
    <w:p w14:paraId="22DB90A3" w14:textId="77777777" w:rsidR="0085337E" w:rsidRPr="008B3412" w:rsidRDefault="0085337E" w:rsidP="0085337E">
      <w:pPr>
        <w:spacing w:line="300" w:lineRule="exact"/>
        <w:rPr>
          <w:rFonts w:cstheme="minorHAnsi"/>
        </w:rPr>
      </w:pPr>
      <w:r w:rsidRPr="008B3412">
        <w:rPr>
          <w:rFonts w:cstheme="minorHAnsi"/>
        </w:rPr>
        <w:t>___________________________________________________________________</w:t>
      </w:r>
    </w:p>
    <w:p w14:paraId="5C4884FF" w14:textId="77777777" w:rsidR="0085337E" w:rsidRPr="008B3412" w:rsidRDefault="0085337E" w:rsidP="0085337E">
      <w:pPr>
        <w:spacing w:line="300" w:lineRule="exact"/>
        <w:rPr>
          <w:rFonts w:cstheme="minorHAnsi"/>
        </w:rPr>
      </w:pPr>
      <w:r w:rsidRPr="008B3412">
        <w:rPr>
          <w:rFonts w:cstheme="minorHAnsi"/>
        </w:rPr>
        <w:t>(naziv in naslov ponudnika)</w:t>
      </w:r>
    </w:p>
    <w:p w14:paraId="652304EC" w14:textId="77777777" w:rsidR="0085337E" w:rsidRPr="0002448A" w:rsidRDefault="0085337E" w:rsidP="0085337E">
      <w:pPr>
        <w:autoSpaceDE w:val="0"/>
        <w:autoSpaceDN w:val="0"/>
        <w:adjustRightInd w:val="0"/>
        <w:spacing w:line="276" w:lineRule="auto"/>
        <w:rPr>
          <w:rFonts w:cstheme="minorHAnsi"/>
          <w:bCs/>
          <w:color w:val="000000"/>
        </w:rPr>
      </w:pPr>
    </w:p>
    <w:p w14:paraId="0B80CD38" w14:textId="77777777" w:rsidR="0085337E" w:rsidRPr="0002448A" w:rsidRDefault="0085337E" w:rsidP="0085337E">
      <w:pPr>
        <w:autoSpaceDE w:val="0"/>
        <w:autoSpaceDN w:val="0"/>
        <w:adjustRightInd w:val="0"/>
        <w:spacing w:line="276" w:lineRule="auto"/>
        <w:rPr>
          <w:rFonts w:cstheme="minorHAnsi"/>
          <w:color w:val="000000"/>
        </w:rPr>
      </w:pPr>
      <w:r w:rsidRPr="0002448A">
        <w:rPr>
          <w:rFonts w:cstheme="minorHAnsi"/>
          <w:bCs/>
          <w:color w:val="000000"/>
        </w:rPr>
        <w:t xml:space="preserve">izjavljam, da ni nastopil položaj, kot ga ureja določilo 35. člena </w:t>
      </w:r>
      <w:r w:rsidRPr="0002448A">
        <w:rPr>
          <w:rFonts w:cstheme="minorHAnsi"/>
          <w:color w:val="000000"/>
        </w:rPr>
        <w:t>Zakona o integriteti in preprečevanju korupcije (</w:t>
      </w:r>
      <w:r w:rsidRPr="0002448A">
        <w:rPr>
          <w:rFonts w:cstheme="minorHAnsi"/>
        </w:rPr>
        <w:t>Ur. l. RS, št. 69/11 – uradno prečiščeno besedilo, s spremembami</w:t>
      </w:r>
      <w:r w:rsidRPr="0002448A">
        <w:rPr>
          <w:rFonts w:cstheme="minorHAnsi"/>
          <w:color w:val="000000"/>
        </w:rPr>
        <w:t>).</w:t>
      </w:r>
    </w:p>
    <w:p w14:paraId="674D9E01" w14:textId="77777777" w:rsidR="0085337E" w:rsidRPr="0002448A" w:rsidRDefault="0085337E" w:rsidP="0085337E">
      <w:pPr>
        <w:autoSpaceDE w:val="0"/>
        <w:autoSpaceDN w:val="0"/>
        <w:adjustRightInd w:val="0"/>
        <w:spacing w:line="276" w:lineRule="auto"/>
        <w:rPr>
          <w:rFonts w:cstheme="minorHAnsi"/>
          <w:color w:val="000000"/>
        </w:rPr>
      </w:pPr>
    </w:p>
    <w:p w14:paraId="27B38334" w14:textId="77777777" w:rsidR="0085337E" w:rsidRPr="0002448A" w:rsidRDefault="0085337E" w:rsidP="0085337E">
      <w:pPr>
        <w:autoSpaceDE w:val="0"/>
        <w:autoSpaceDN w:val="0"/>
        <w:adjustRightInd w:val="0"/>
        <w:spacing w:line="276" w:lineRule="auto"/>
        <w:rPr>
          <w:rFonts w:cstheme="minorHAnsi"/>
          <w:color w:val="000000"/>
        </w:rPr>
      </w:pPr>
      <w:r w:rsidRPr="0002448A">
        <w:rPr>
          <w:rFonts w:cstheme="minorHAnsi"/>
          <w:color w:val="000000"/>
        </w:rPr>
        <w:t xml:space="preserve">Določba 1. odst. 35. člena </w:t>
      </w:r>
      <w:proofErr w:type="spellStart"/>
      <w:r w:rsidRPr="0002448A">
        <w:rPr>
          <w:rFonts w:cstheme="minorHAnsi"/>
          <w:color w:val="000000"/>
        </w:rPr>
        <w:t>ZIntPK</w:t>
      </w:r>
      <w:proofErr w:type="spellEnd"/>
      <w:r w:rsidRPr="0002448A">
        <w:rPr>
          <w:rFonts w:cstheme="minorHAnsi"/>
          <w:color w:val="000000"/>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2CBD1884" w14:textId="77777777" w:rsidR="0085337E" w:rsidRPr="0002448A" w:rsidRDefault="0085337E" w:rsidP="0085337E">
      <w:pPr>
        <w:autoSpaceDE w:val="0"/>
        <w:autoSpaceDN w:val="0"/>
        <w:adjustRightInd w:val="0"/>
        <w:spacing w:line="276" w:lineRule="auto"/>
        <w:rPr>
          <w:rFonts w:cstheme="minorHAnsi"/>
          <w:color w:val="000000"/>
        </w:rPr>
      </w:pPr>
    </w:p>
    <w:p w14:paraId="6D624363" w14:textId="77777777" w:rsidR="0085337E" w:rsidRPr="0002448A" w:rsidRDefault="0085337E" w:rsidP="0085337E">
      <w:pPr>
        <w:autoSpaceDE w:val="0"/>
        <w:autoSpaceDN w:val="0"/>
        <w:adjustRightInd w:val="0"/>
        <w:spacing w:line="276" w:lineRule="auto"/>
        <w:rPr>
          <w:rFonts w:cstheme="minorHAnsi"/>
          <w:color w:val="000000"/>
        </w:rPr>
      </w:pPr>
      <w:r w:rsidRPr="0002448A">
        <w:rPr>
          <w:rFonts w:cstheme="minorHAnsi"/>
          <w:color w:val="000000"/>
        </w:rPr>
        <w:t>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w:t>
      </w:r>
    </w:p>
    <w:p w14:paraId="6DC01915" w14:textId="77777777" w:rsidR="0085337E" w:rsidRPr="0002448A" w:rsidRDefault="0085337E" w:rsidP="0085337E">
      <w:pPr>
        <w:autoSpaceDE w:val="0"/>
        <w:autoSpaceDN w:val="0"/>
        <w:adjustRightInd w:val="0"/>
        <w:spacing w:line="276" w:lineRule="auto"/>
        <w:rPr>
          <w:rFonts w:cstheme="minorHAnsi"/>
          <w:color w:val="000000"/>
        </w:rPr>
      </w:pPr>
    </w:p>
    <w:p w14:paraId="7D8F3F06" w14:textId="77777777" w:rsidR="0085337E" w:rsidRPr="0002448A" w:rsidRDefault="0085337E" w:rsidP="0085337E">
      <w:pPr>
        <w:autoSpaceDE w:val="0"/>
        <w:autoSpaceDN w:val="0"/>
        <w:adjustRightInd w:val="0"/>
        <w:spacing w:line="276" w:lineRule="auto"/>
        <w:rPr>
          <w:rFonts w:cstheme="minorHAnsi"/>
          <w:color w:val="000000"/>
        </w:rPr>
      </w:pPr>
      <w:r w:rsidRPr="0002448A">
        <w:rPr>
          <w:rFonts w:cstheme="minorHAnsi"/>
          <w:color w:val="000000"/>
        </w:rPr>
        <w:t xml:space="preserve">Pogodba, ki je v nasprotju z določbami 35. člena </w:t>
      </w:r>
      <w:proofErr w:type="spellStart"/>
      <w:r w:rsidRPr="0002448A">
        <w:rPr>
          <w:rFonts w:cstheme="minorHAnsi"/>
          <w:color w:val="000000"/>
        </w:rPr>
        <w:t>ZIntPK</w:t>
      </w:r>
      <w:proofErr w:type="spellEnd"/>
      <w:r w:rsidRPr="0002448A">
        <w:rPr>
          <w:rFonts w:cstheme="minorHAnsi"/>
          <w:color w:val="000000"/>
        </w:rPr>
        <w:t xml:space="preserve">, je </w:t>
      </w:r>
      <w:r w:rsidRPr="0002448A">
        <w:rPr>
          <w:rFonts w:cstheme="minorHAnsi"/>
          <w:b/>
          <w:color w:val="000000"/>
        </w:rPr>
        <w:t>nična</w:t>
      </w:r>
      <w:r w:rsidRPr="0002448A">
        <w:rPr>
          <w:rFonts w:cstheme="minorHAnsi"/>
          <w:color w:val="000000"/>
        </w:rPr>
        <w:t>.</w:t>
      </w:r>
    </w:p>
    <w:p w14:paraId="7B71C7E1" w14:textId="77777777" w:rsidR="0085337E" w:rsidRPr="0002448A" w:rsidRDefault="0085337E" w:rsidP="0085337E">
      <w:pPr>
        <w:autoSpaceDE w:val="0"/>
        <w:autoSpaceDN w:val="0"/>
        <w:adjustRightInd w:val="0"/>
        <w:spacing w:line="276" w:lineRule="auto"/>
        <w:rPr>
          <w:rFonts w:cstheme="minorHAnsi"/>
          <w:color w:val="000000"/>
        </w:rPr>
      </w:pPr>
    </w:p>
    <w:p w14:paraId="570E08EF" w14:textId="77777777" w:rsidR="0085337E" w:rsidRPr="0002448A" w:rsidRDefault="0085337E" w:rsidP="0085337E">
      <w:pPr>
        <w:autoSpaceDE w:val="0"/>
        <w:autoSpaceDN w:val="0"/>
        <w:adjustRightInd w:val="0"/>
        <w:spacing w:line="276" w:lineRule="auto"/>
        <w:rPr>
          <w:rFonts w:cstheme="minorHAnsi"/>
          <w:color w:val="000000"/>
        </w:rPr>
      </w:pPr>
    </w:p>
    <w:p w14:paraId="50799EF3" w14:textId="77777777" w:rsidR="0085337E" w:rsidRPr="0002448A" w:rsidRDefault="0085337E" w:rsidP="0085337E">
      <w:pPr>
        <w:autoSpaceDE w:val="0"/>
        <w:autoSpaceDN w:val="0"/>
        <w:adjustRightInd w:val="0"/>
        <w:spacing w:line="276" w:lineRule="auto"/>
        <w:rPr>
          <w:rFonts w:cstheme="minorHAnsi"/>
          <w:color w:val="000000"/>
        </w:rPr>
      </w:pPr>
    </w:p>
    <w:p w14:paraId="29EAA634" w14:textId="77777777" w:rsidR="0085337E" w:rsidRPr="008B3412" w:rsidRDefault="0085337E" w:rsidP="0085337E">
      <w:pPr>
        <w:spacing w:line="300" w:lineRule="exact"/>
        <w:rPr>
          <w:rFonts w:cstheme="minorHAnsi"/>
        </w:rPr>
      </w:pPr>
      <w:r w:rsidRPr="008B3412">
        <w:rPr>
          <w:rFonts w:cstheme="minorHAnsi"/>
        </w:rPr>
        <w:t xml:space="preserve">Kraj in datum:                                                                           Podpis in žig ponudnika: </w:t>
      </w:r>
    </w:p>
    <w:p w14:paraId="5A234A2C" w14:textId="77777777" w:rsidR="0085337E" w:rsidRDefault="0085337E" w:rsidP="0039600A">
      <w:pPr>
        <w:spacing w:before="360" w:line="276" w:lineRule="auto"/>
        <w:outlineLvl w:val="0"/>
        <w:rPr>
          <w:rFonts w:cstheme="minorHAnsi"/>
          <w:b/>
        </w:rPr>
      </w:pPr>
    </w:p>
    <w:p w14:paraId="60AC710B" w14:textId="77777777" w:rsidR="0085337E" w:rsidRDefault="0085337E" w:rsidP="0039600A">
      <w:pPr>
        <w:spacing w:before="360" w:line="276" w:lineRule="auto"/>
        <w:outlineLvl w:val="0"/>
        <w:rPr>
          <w:rFonts w:cstheme="minorHAnsi"/>
          <w:b/>
        </w:rPr>
      </w:pPr>
    </w:p>
    <w:p w14:paraId="1D3672BE" w14:textId="77777777" w:rsidR="0085337E" w:rsidRDefault="0085337E" w:rsidP="0039600A">
      <w:pPr>
        <w:spacing w:before="360" w:line="276" w:lineRule="auto"/>
        <w:outlineLvl w:val="0"/>
        <w:rPr>
          <w:rFonts w:cstheme="minorHAnsi"/>
          <w:b/>
        </w:rPr>
      </w:pPr>
    </w:p>
    <w:p w14:paraId="482CDFA7" w14:textId="77777777" w:rsidR="0085337E" w:rsidRDefault="0085337E" w:rsidP="0039600A">
      <w:pPr>
        <w:spacing w:before="360" w:line="276" w:lineRule="auto"/>
        <w:outlineLvl w:val="0"/>
        <w:rPr>
          <w:rFonts w:cstheme="minorHAnsi"/>
          <w:b/>
        </w:rPr>
      </w:pPr>
    </w:p>
    <w:p w14:paraId="41EA1BF4" w14:textId="77777777" w:rsidR="0085337E" w:rsidRDefault="0085337E" w:rsidP="0039600A">
      <w:pPr>
        <w:spacing w:before="360" w:line="276" w:lineRule="auto"/>
        <w:outlineLvl w:val="0"/>
        <w:rPr>
          <w:rFonts w:cstheme="minorHAnsi"/>
          <w:b/>
        </w:rPr>
      </w:pPr>
    </w:p>
    <w:p w14:paraId="0D5EF76E" w14:textId="77777777" w:rsidR="0085337E" w:rsidRDefault="0085337E" w:rsidP="0039600A">
      <w:pPr>
        <w:spacing w:before="360" w:line="276" w:lineRule="auto"/>
        <w:outlineLvl w:val="0"/>
        <w:rPr>
          <w:rFonts w:cstheme="minorHAnsi"/>
          <w:b/>
        </w:rPr>
      </w:pPr>
    </w:p>
    <w:p w14:paraId="2CED6FC2" w14:textId="77777777" w:rsidR="0085337E" w:rsidRDefault="0085337E" w:rsidP="0039600A">
      <w:pPr>
        <w:spacing w:before="360" w:line="276" w:lineRule="auto"/>
        <w:outlineLvl w:val="0"/>
        <w:rPr>
          <w:rFonts w:cstheme="minorHAnsi"/>
          <w:b/>
        </w:rPr>
      </w:pPr>
    </w:p>
    <w:p w14:paraId="733AFD9C" w14:textId="0F46DF33" w:rsidR="0008204E" w:rsidRPr="0039600A" w:rsidRDefault="0008204E" w:rsidP="0039600A">
      <w:pPr>
        <w:spacing w:before="360" w:line="276" w:lineRule="auto"/>
        <w:outlineLvl w:val="0"/>
        <w:rPr>
          <w:rFonts w:cstheme="minorHAnsi"/>
          <w:b/>
        </w:rPr>
      </w:pPr>
      <w:r w:rsidRPr="0039600A">
        <w:rPr>
          <w:rFonts w:cstheme="minorHAnsi"/>
          <w:b/>
        </w:rPr>
        <w:lastRenderedPageBreak/>
        <w:t>Pooblastilo za pridobitev potrdila iz kazenske evidence za pravne osebe</w:t>
      </w:r>
    </w:p>
    <w:p w14:paraId="392030EC" w14:textId="77777777" w:rsidR="0008204E" w:rsidRPr="0002448A" w:rsidRDefault="0008204E" w:rsidP="0008204E">
      <w:pPr>
        <w:spacing w:line="276" w:lineRule="auto"/>
        <w:rPr>
          <w:rFonts w:cstheme="minorHAnsi"/>
          <w:b/>
        </w:rPr>
      </w:pPr>
    </w:p>
    <w:p w14:paraId="4AD5B47E" w14:textId="77777777" w:rsidR="0039600A" w:rsidRPr="008B3412" w:rsidRDefault="0039600A" w:rsidP="0039600A">
      <w:pPr>
        <w:spacing w:after="200" w:line="300" w:lineRule="exact"/>
        <w:rPr>
          <w:rFonts w:cstheme="minorHAnsi"/>
        </w:rPr>
      </w:pPr>
      <w:r w:rsidRPr="008B3412">
        <w:rPr>
          <w:rFonts w:cstheme="minorHAnsi"/>
        </w:rPr>
        <w:t xml:space="preserve">spodaj podpisani _________________________________________ (naziv pooblastitelja) pooblaščam naročnika, da za potrebe izvedbe postopka oddaje javnega naročila </w:t>
      </w:r>
      <w:r w:rsidRPr="008B3412">
        <w:rPr>
          <w:rFonts w:eastAsiaTheme="minorEastAsia" w:cstheme="minorHAnsi"/>
          <w:b/>
        </w:rPr>
        <w:t xml:space="preserve">»Izvajanje storitev varovanja prostorov (receptorsko-varnostna služba in fizično – tehnično protipožarno varovanj) Kemijskega inštituta«  </w:t>
      </w:r>
      <w:r w:rsidRPr="008B3412">
        <w:rPr>
          <w:rFonts w:cstheme="minorHAnsi"/>
        </w:rPr>
        <w:t xml:space="preserve">pridobi vse potrebne podatke oziroma potrdilo iz kazenske evidence pravnih oseb Ministrstva za pravosodje. </w:t>
      </w:r>
    </w:p>
    <w:p w14:paraId="2301B344" w14:textId="037A2696" w:rsidR="0008204E" w:rsidRPr="0002448A" w:rsidRDefault="0008204E" w:rsidP="0008204E">
      <w:pPr>
        <w:spacing w:after="200" w:line="276" w:lineRule="auto"/>
        <w:rPr>
          <w:rFonts w:cstheme="minorHAnsi"/>
        </w:rPr>
      </w:pPr>
      <w:r w:rsidRPr="0002448A">
        <w:rPr>
          <w:rFonts w:cstheme="minorHAnsi"/>
        </w:rPr>
        <w:t xml:space="preserve"> </w:t>
      </w:r>
    </w:p>
    <w:tbl>
      <w:tblPr>
        <w:tblW w:w="9322" w:type="dxa"/>
        <w:tblLook w:val="01E0" w:firstRow="1" w:lastRow="1" w:firstColumn="1" w:lastColumn="1" w:noHBand="0" w:noVBand="0"/>
      </w:tblPr>
      <w:tblGrid>
        <w:gridCol w:w="3936"/>
        <w:gridCol w:w="5386"/>
      </w:tblGrid>
      <w:tr w:rsidR="0008204E" w:rsidRPr="0002448A" w14:paraId="6CFD8045" w14:textId="77777777" w:rsidTr="0084180A">
        <w:tc>
          <w:tcPr>
            <w:tcW w:w="3936" w:type="dxa"/>
            <w:shd w:val="clear" w:color="auto" w:fill="auto"/>
          </w:tcPr>
          <w:p w14:paraId="1346EFE7" w14:textId="77777777" w:rsidR="0008204E" w:rsidRPr="0002448A" w:rsidRDefault="0008204E" w:rsidP="0039600A">
            <w:pPr>
              <w:spacing w:line="276" w:lineRule="auto"/>
              <w:rPr>
                <w:rFonts w:cstheme="minorHAnsi"/>
              </w:rPr>
            </w:pPr>
          </w:p>
          <w:p w14:paraId="236E2D3D" w14:textId="77777777" w:rsidR="0008204E" w:rsidRPr="0002448A" w:rsidRDefault="0008204E" w:rsidP="0039600A">
            <w:pPr>
              <w:spacing w:line="276" w:lineRule="auto"/>
              <w:rPr>
                <w:rFonts w:cstheme="minorHAnsi"/>
              </w:rPr>
            </w:pPr>
            <w:r w:rsidRPr="0002448A">
              <w:rPr>
                <w:rFonts w:cstheme="minorHAnsi"/>
              </w:rPr>
              <w:t>Podatki o ponudniku:</w:t>
            </w:r>
          </w:p>
        </w:tc>
        <w:tc>
          <w:tcPr>
            <w:tcW w:w="5386" w:type="dxa"/>
            <w:tcBorders>
              <w:bottom w:val="single" w:sz="4" w:space="0" w:color="auto"/>
            </w:tcBorders>
            <w:shd w:val="clear" w:color="auto" w:fill="auto"/>
          </w:tcPr>
          <w:p w14:paraId="54CA391A" w14:textId="77777777" w:rsidR="0008204E" w:rsidRPr="0002448A" w:rsidRDefault="0008204E" w:rsidP="0039600A">
            <w:pPr>
              <w:spacing w:line="276" w:lineRule="auto"/>
              <w:rPr>
                <w:rFonts w:cstheme="minorHAnsi"/>
              </w:rPr>
            </w:pPr>
          </w:p>
        </w:tc>
      </w:tr>
      <w:tr w:rsidR="0008204E" w:rsidRPr="0002448A" w14:paraId="1BBD0C1E" w14:textId="77777777" w:rsidTr="0084180A">
        <w:tc>
          <w:tcPr>
            <w:tcW w:w="3936" w:type="dxa"/>
            <w:shd w:val="clear" w:color="auto" w:fill="auto"/>
          </w:tcPr>
          <w:p w14:paraId="542ED180" w14:textId="77777777" w:rsidR="0008204E" w:rsidRPr="0002448A" w:rsidRDefault="0008204E" w:rsidP="0039600A">
            <w:pPr>
              <w:spacing w:line="276" w:lineRule="auto"/>
              <w:rPr>
                <w:rFonts w:cstheme="minorHAnsi"/>
              </w:rPr>
            </w:pPr>
          </w:p>
          <w:p w14:paraId="2327EDD9" w14:textId="08C0509E" w:rsidR="0008204E" w:rsidRPr="0002448A" w:rsidRDefault="0008204E" w:rsidP="0039600A">
            <w:pPr>
              <w:spacing w:line="276" w:lineRule="auto"/>
              <w:rPr>
                <w:rFonts w:cstheme="minorHAnsi"/>
              </w:rPr>
            </w:pPr>
            <w:r w:rsidRPr="0002448A">
              <w:rPr>
                <w:rFonts w:cstheme="minorHAnsi"/>
              </w:rPr>
              <w:t>Sedež podjetja:</w:t>
            </w:r>
          </w:p>
        </w:tc>
        <w:tc>
          <w:tcPr>
            <w:tcW w:w="5386" w:type="dxa"/>
            <w:tcBorders>
              <w:top w:val="single" w:sz="4" w:space="0" w:color="auto"/>
              <w:bottom w:val="single" w:sz="4" w:space="0" w:color="auto"/>
            </w:tcBorders>
            <w:shd w:val="clear" w:color="auto" w:fill="auto"/>
          </w:tcPr>
          <w:p w14:paraId="4DDC6936" w14:textId="77777777" w:rsidR="0008204E" w:rsidRPr="0002448A" w:rsidRDefault="0008204E" w:rsidP="0039600A">
            <w:pPr>
              <w:spacing w:line="276" w:lineRule="auto"/>
              <w:rPr>
                <w:rFonts w:cstheme="minorHAnsi"/>
              </w:rPr>
            </w:pPr>
          </w:p>
        </w:tc>
      </w:tr>
      <w:tr w:rsidR="0008204E" w:rsidRPr="0002448A" w14:paraId="48289E4C" w14:textId="77777777" w:rsidTr="0084180A">
        <w:tc>
          <w:tcPr>
            <w:tcW w:w="3936" w:type="dxa"/>
            <w:shd w:val="clear" w:color="auto" w:fill="auto"/>
          </w:tcPr>
          <w:p w14:paraId="3E86AA06" w14:textId="77777777" w:rsidR="0008204E" w:rsidRPr="0002448A" w:rsidRDefault="0008204E" w:rsidP="0039600A">
            <w:pPr>
              <w:spacing w:line="276" w:lineRule="auto"/>
              <w:rPr>
                <w:rFonts w:cstheme="minorHAnsi"/>
              </w:rPr>
            </w:pPr>
          </w:p>
          <w:p w14:paraId="4F357AD3" w14:textId="77777777" w:rsidR="0008204E" w:rsidRPr="0002448A" w:rsidRDefault="0008204E" w:rsidP="0039600A">
            <w:pPr>
              <w:spacing w:line="276" w:lineRule="auto"/>
              <w:rPr>
                <w:rFonts w:cstheme="minorHAnsi"/>
              </w:rPr>
            </w:pPr>
            <w:r w:rsidRPr="0002448A">
              <w:rPr>
                <w:rFonts w:cstheme="minorHAnsi"/>
              </w:rPr>
              <w:t>Občina sedeža podjetja:</w:t>
            </w:r>
          </w:p>
        </w:tc>
        <w:tc>
          <w:tcPr>
            <w:tcW w:w="5386" w:type="dxa"/>
            <w:tcBorders>
              <w:top w:val="single" w:sz="4" w:space="0" w:color="auto"/>
              <w:bottom w:val="single" w:sz="4" w:space="0" w:color="auto"/>
            </w:tcBorders>
            <w:shd w:val="clear" w:color="auto" w:fill="auto"/>
          </w:tcPr>
          <w:p w14:paraId="51B5D7E7" w14:textId="77777777" w:rsidR="0008204E" w:rsidRPr="0002448A" w:rsidRDefault="0008204E" w:rsidP="0039600A">
            <w:pPr>
              <w:spacing w:line="276" w:lineRule="auto"/>
              <w:rPr>
                <w:rFonts w:cstheme="minorHAnsi"/>
              </w:rPr>
            </w:pPr>
          </w:p>
        </w:tc>
      </w:tr>
      <w:tr w:rsidR="0008204E" w:rsidRPr="0002448A" w14:paraId="4281BBE8" w14:textId="77777777" w:rsidTr="0084180A">
        <w:tc>
          <w:tcPr>
            <w:tcW w:w="3936" w:type="dxa"/>
            <w:shd w:val="clear" w:color="auto" w:fill="auto"/>
          </w:tcPr>
          <w:p w14:paraId="594D9A3B" w14:textId="77777777" w:rsidR="0008204E" w:rsidRPr="0002448A" w:rsidRDefault="0008204E" w:rsidP="0039600A">
            <w:pPr>
              <w:spacing w:line="276" w:lineRule="auto"/>
              <w:rPr>
                <w:rFonts w:cstheme="minorHAnsi"/>
              </w:rPr>
            </w:pPr>
          </w:p>
          <w:p w14:paraId="1122B45C" w14:textId="77777777" w:rsidR="0008204E" w:rsidRPr="0002448A" w:rsidRDefault="0008204E" w:rsidP="0039600A">
            <w:pPr>
              <w:spacing w:line="276" w:lineRule="auto"/>
              <w:rPr>
                <w:rFonts w:cstheme="minorHAnsi"/>
              </w:rPr>
            </w:pPr>
            <w:r w:rsidRPr="0002448A">
              <w:rPr>
                <w:rFonts w:cstheme="minorHAnsi"/>
              </w:rPr>
              <w:t>Številka vpisa v sodni register (št. vložka):</w:t>
            </w:r>
          </w:p>
        </w:tc>
        <w:tc>
          <w:tcPr>
            <w:tcW w:w="5386" w:type="dxa"/>
            <w:tcBorders>
              <w:top w:val="single" w:sz="4" w:space="0" w:color="auto"/>
              <w:bottom w:val="single" w:sz="4" w:space="0" w:color="auto"/>
            </w:tcBorders>
            <w:shd w:val="clear" w:color="auto" w:fill="auto"/>
          </w:tcPr>
          <w:p w14:paraId="7B6DE89D" w14:textId="77777777" w:rsidR="0008204E" w:rsidRPr="0002448A" w:rsidRDefault="0008204E" w:rsidP="0039600A">
            <w:pPr>
              <w:spacing w:line="276" w:lineRule="auto"/>
              <w:rPr>
                <w:rFonts w:cstheme="minorHAnsi"/>
              </w:rPr>
            </w:pPr>
          </w:p>
        </w:tc>
      </w:tr>
      <w:tr w:rsidR="0008204E" w:rsidRPr="0002448A" w14:paraId="5342855E" w14:textId="77777777" w:rsidTr="0084180A">
        <w:tc>
          <w:tcPr>
            <w:tcW w:w="3936" w:type="dxa"/>
            <w:shd w:val="clear" w:color="auto" w:fill="auto"/>
          </w:tcPr>
          <w:p w14:paraId="70C5BFF9" w14:textId="77777777" w:rsidR="0039600A" w:rsidRDefault="0039600A" w:rsidP="0039600A">
            <w:pPr>
              <w:spacing w:line="276" w:lineRule="auto"/>
              <w:rPr>
                <w:rFonts w:cstheme="minorHAnsi"/>
              </w:rPr>
            </w:pPr>
          </w:p>
          <w:p w14:paraId="06128A47" w14:textId="0026EFAF" w:rsidR="0008204E" w:rsidRPr="0002448A" w:rsidRDefault="0008204E" w:rsidP="0039600A">
            <w:pPr>
              <w:spacing w:line="276" w:lineRule="auto"/>
              <w:rPr>
                <w:rFonts w:cstheme="minorHAnsi"/>
              </w:rPr>
            </w:pPr>
            <w:r w:rsidRPr="0002448A">
              <w:rPr>
                <w:rFonts w:cstheme="minorHAnsi"/>
              </w:rPr>
              <w:t>Matična številka podjetja:</w:t>
            </w:r>
          </w:p>
        </w:tc>
        <w:tc>
          <w:tcPr>
            <w:tcW w:w="5386" w:type="dxa"/>
            <w:tcBorders>
              <w:top w:val="single" w:sz="4" w:space="0" w:color="auto"/>
              <w:bottom w:val="single" w:sz="4" w:space="0" w:color="auto"/>
            </w:tcBorders>
            <w:shd w:val="clear" w:color="auto" w:fill="auto"/>
          </w:tcPr>
          <w:p w14:paraId="104F74DA" w14:textId="77777777" w:rsidR="0008204E" w:rsidRPr="0002448A" w:rsidRDefault="0008204E" w:rsidP="0039600A">
            <w:pPr>
              <w:spacing w:line="276" w:lineRule="auto"/>
              <w:rPr>
                <w:rFonts w:cstheme="minorHAnsi"/>
              </w:rPr>
            </w:pPr>
          </w:p>
        </w:tc>
      </w:tr>
    </w:tbl>
    <w:p w14:paraId="3A034D80" w14:textId="77777777" w:rsidR="0008204E" w:rsidRPr="0002448A" w:rsidRDefault="0008204E" w:rsidP="0008204E">
      <w:pPr>
        <w:spacing w:line="276" w:lineRule="auto"/>
        <w:rPr>
          <w:rFonts w:cstheme="minorHAnsi"/>
        </w:rPr>
      </w:pPr>
    </w:p>
    <w:p w14:paraId="2BC105FC" w14:textId="77777777" w:rsidR="0008204E" w:rsidRPr="0002448A" w:rsidRDefault="0008204E" w:rsidP="0008204E">
      <w:pPr>
        <w:spacing w:line="276" w:lineRule="auto"/>
        <w:rPr>
          <w:rFonts w:cstheme="minorHAnsi"/>
        </w:rPr>
      </w:pPr>
    </w:p>
    <w:p w14:paraId="270F7043" w14:textId="77777777" w:rsidR="0008204E" w:rsidRPr="0002448A" w:rsidRDefault="0008204E" w:rsidP="0008204E">
      <w:pPr>
        <w:spacing w:line="276" w:lineRule="auto"/>
        <w:rPr>
          <w:rFonts w:cstheme="minorHAnsi"/>
        </w:rPr>
      </w:pPr>
    </w:p>
    <w:p w14:paraId="2D7AFDED" w14:textId="77777777" w:rsidR="0085337E" w:rsidRPr="008B3412" w:rsidRDefault="0085337E" w:rsidP="0085337E">
      <w:pPr>
        <w:spacing w:line="300" w:lineRule="exact"/>
        <w:rPr>
          <w:rFonts w:cstheme="minorHAnsi"/>
        </w:rPr>
      </w:pPr>
      <w:r w:rsidRPr="008B3412">
        <w:rPr>
          <w:rFonts w:cstheme="minorHAnsi"/>
        </w:rPr>
        <w:t xml:space="preserve">Kraj in datum:                                                                           Podpis in žig ponudnika: </w:t>
      </w:r>
    </w:p>
    <w:p w14:paraId="17FF4331" w14:textId="77777777" w:rsidR="0008204E" w:rsidRPr="0002448A" w:rsidRDefault="0008204E" w:rsidP="0008204E">
      <w:pPr>
        <w:spacing w:line="276" w:lineRule="auto"/>
        <w:rPr>
          <w:rFonts w:cstheme="minorHAnsi"/>
          <w:highlight w:val="yellow"/>
        </w:rPr>
      </w:pPr>
    </w:p>
    <w:p w14:paraId="36C16DAB" w14:textId="77777777" w:rsidR="0008204E" w:rsidRPr="0002448A" w:rsidRDefault="0008204E" w:rsidP="0008204E">
      <w:pPr>
        <w:spacing w:line="276" w:lineRule="auto"/>
        <w:rPr>
          <w:rFonts w:cstheme="minorHAnsi"/>
          <w:highlight w:val="yellow"/>
        </w:rPr>
      </w:pPr>
    </w:p>
    <w:p w14:paraId="3598FBCF" w14:textId="77777777" w:rsidR="0008204E" w:rsidRPr="0002448A" w:rsidRDefault="0008204E" w:rsidP="0008204E">
      <w:pPr>
        <w:spacing w:line="276" w:lineRule="auto"/>
        <w:rPr>
          <w:rFonts w:cstheme="minorHAnsi"/>
          <w:highlight w:val="yellow"/>
        </w:rPr>
      </w:pPr>
    </w:p>
    <w:p w14:paraId="49010100" w14:textId="77777777" w:rsidR="0008204E" w:rsidRPr="0002448A" w:rsidRDefault="0008204E" w:rsidP="0008204E">
      <w:pPr>
        <w:spacing w:line="276" w:lineRule="auto"/>
        <w:rPr>
          <w:rFonts w:cstheme="minorHAnsi"/>
          <w:highlight w:val="yellow"/>
        </w:rPr>
      </w:pPr>
    </w:p>
    <w:p w14:paraId="46903DCF" w14:textId="77777777" w:rsidR="0008204E" w:rsidRPr="0002448A" w:rsidRDefault="0008204E" w:rsidP="0008204E">
      <w:pPr>
        <w:spacing w:line="276" w:lineRule="auto"/>
        <w:rPr>
          <w:rFonts w:cstheme="minorHAnsi"/>
          <w:highlight w:val="yellow"/>
        </w:rPr>
      </w:pPr>
    </w:p>
    <w:p w14:paraId="269FFBC0" w14:textId="77777777" w:rsidR="0008204E" w:rsidRPr="0002448A" w:rsidRDefault="0008204E" w:rsidP="0008204E">
      <w:pPr>
        <w:spacing w:line="276" w:lineRule="auto"/>
        <w:rPr>
          <w:rFonts w:cstheme="minorHAnsi"/>
          <w:highlight w:val="yellow"/>
        </w:rPr>
      </w:pPr>
    </w:p>
    <w:p w14:paraId="6289CE83" w14:textId="77777777" w:rsidR="0008204E" w:rsidRPr="0002448A" w:rsidRDefault="0008204E" w:rsidP="0008204E">
      <w:pPr>
        <w:spacing w:line="276" w:lineRule="auto"/>
        <w:rPr>
          <w:rFonts w:cstheme="minorHAnsi"/>
          <w:highlight w:val="yellow"/>
        </w:rPr>
      </w:pPr>
    </w:p>
    <w:p w14:paraId="5BC468A8" w14:textId="77777777" w:rsidR="0008204E" w:rsidRPr="0002448A" w:rsidRDefault="0008204E" w:rsidP="0008204E">
      <w:pPr>
        <w:spacing w:line="276" w:lineRule="auto"/>
        <w:rPr>
          <w:rFonts w:cstheme="minorHAnsi"/>
          <w:highlight w:val="yellow"/>
        </w:rPr>
      </w:pPr>
    </w:p>
    <w:p w14:paraId="18EFD28B" w14:textId="77777777" w:rsidR="0008204E" w:rsidRPr="0002448A" w:rsidRDefault="0008204E" w:rsidP="0008204E">
      <w:pPr>
        <w:spacing w:line="276" w:lineRule="auto"/>
        <w:rPr>
          <w:rFonts w:cstheme="minorHAnsi"/>
          <w:highlight w:val="yellow"/>
        </w:rPr>
      </w:pPr>
      <w:r w:rsidRPr="0002448A">
        <w:rPr>
          <w:rFonts w:cstheme="minorHAnsi"/>
          <w:highlight w:val="yellow"/>
        </w:rPr>
        <w:t xml:space="preserve">                                                                                                  </w:t>
      </w:r>
    </w:p>
    <w:p w14:paraId="436CEC59" w14:textId="77777777" w:rsidR="0008204E" w:rsidRPr="0002448A" w:rsidRDefault="0008204E" w:rsidP="0008204E">
      <w:pPr>
        <w:spacing w:after="200" w:line="276" w:lineRule="auto"/>
        <w:rPr>
          <w:rFonts w:cstheme="minorHAnsi"/>
          <w:b/>
          <w:highlight w:val="yellow"/>
        </w:rPr>
      </w:pPr>
      <w:bookmarkStart w:id="86" w:name="_Toc356766299"/>
      <w:bookmarkStart w:id="87" w:name="_Toc356766510"/>
      <w:r w:rsidRPr="0002448A">
        <w:rPr>
          <w:rFonts w:cstheme="minorHAnsi"/>
          <w:highlight w:val="yellow"/>
        </w:rPr>
        <w:br w:type="page"/>
      </w:r>
    </w:p>
    <w:p w14:paraId="44B3E19B" w14:textId="77777777" w:rsidR="0008204E" w:rsidRPr="0039600A" w:rsidRDefault="0008204E" w:rsidP="0039600A">
      <w:pPr>
        <w:spacing w:before="200" w:line="276" w:lineRule="auto"/>
        <w:rPr>
          <w:rFonts w:cstheme="minorHAnsi"/>
          <w:b/>
        </w:rPr>
      </w:pPr>
      <w:r w:rsidRPr="0039600A">
        <w:rPr>
          <w:rFonts w:cstheme="minorHAnsi"/>
          <w:b/>
        </w:rPr>
        <w:lastRenderedPageBreak/>
        <w:t>Pooblastilo za pridobitev potrdila iz kazenske evidence za fizične osebe</w:t>
      </w:r>
      <w:r w:rsidRPr="0002448A">
        <w:rPr>
          <w:vertAlign w:val="superscript"/>
        </w:rPr>
        <w:footnoteReference w:id="4"/>
      </w:r>
      <w:bookmarkEnd w:id="86"/>
      <w:bookmarkEnd w:id="87"/>
    </w:p>
    <w:p w14:paraId="708124D6" w14:textId="77777777" w:rsidR="0008204E" w:rsidRPr="0002448A" w:rsidRDefault="0008204E" w:rsidP="0008204E">
      <w:pPr>
        <w:spacing w:line="276" w:lineRule="auto"/>
        <w:rPr>
          <w:rFonts w:cstheme="minorHAnsi"/>
        </w:rPr>
      </w:pPr>
    </w:p>
    <w:p w14:paraId="315C68F4" w14:textId="77777777" w:rsidR="0039600A" w:rsidRPr="0039600A" w:rsidRDefault="0039600A" w:rsidP="0039600A">
      <w:pPr>
        <w:spacing w:after="200" w:line="300" w:lineRule="exact"/>
        <w:rPr>
          <w:rFonts w:ascii="Calibri" w:eastAsia="Arial Unicode MS" w:hAnsi="Calibri" w:cs="Calibri"/>
          <w:color w:val="000000"/>
          <w:lang w:eastAsia="sl-SI"/>
        </w:rPr>
      </w:pPr>
      <w:r w:rsidRPr="0039600A">
        <w:rPr>
          <w:rFonts w:ascii="Calibri" w:eastAsia="Calibri" w:hAnsi="Calibri" w:cs="Calibri"/>
          <w:lang w:eastAsia="sl-SI"/>
        </w:rPr>
        <w:t xml:space="preserve">Spodaj podpisani _________________________________________ (naziv pooblastitelja) pooblaščam naročnika, da za potrebe preverjanja izpolnjevanja pogojev osnovne sposobnosti v postopku oddaje javnega naročila </w:t>
      </w:r>
      <w:r w:rsidRPr="0039600A">
        <w:rPr>
          <w:rFonts w:ascii="Calibri" w:eastAsia="Times New Roman" w:hAnsi="Calibri" w:cs="Calibri"/>
          <w:b/>
          <w:lang w:eastAsia="sl-SI"/>
        </w:rPr>
        <w:t xml:space="preserve">»Izvajanje storitev varovanja prostorov (receptorsko-varnostna služba in fizično – tehnično protipožarno varovanj) Kemijskega inštituta«  </w:t>
      </w:r>
      <w:r w:rsidRPr="0039600A">
        <w:rPr>
          <w:rFonts w:ascii="Calibri" w:eastAsia="Arial Unicode MS" w:hAnsi="Calibri" w:cs="Calibri"/>
          <w:color w:val="000000"/>
          <w:lang w:eastAsia="sl-SI"/>
        </w:rPr>
        <w:t xml:space="preserve">pridobi vse potrebne podatke oziroma potrdilo iz kazenske evidence fizičnih oseb Ministrstva za pravosodje. </w:t>
      </w:r>
    </w:p>
    <w:p w14:paraId="302733AB" w14:textId="77777777" w:rsidR="0008204E" w:rsidRPr="0002448A" w:rsidRDefault="0008204E" w:rsidP="0008204E">
      <w:pPr>
        <w:spacing w:after="200" w:line="276" w:lineRule="auto"/>
        <w:rPr>
          <w:rFonts w:eastAsia="Arial Unicode MS" w:cstheme="minorHAnsi"/>
        </w:rPr>
      </w:pPr>
    </w:p>
    <w:tbl>
      <w:tblPr>
        <w:tblW w:w="0" w:type="auto"/>
        <w:tblLook w:val="01E0" w:firstRow="1" w:lastRow="1" w:firstColumn="1" w:lastColumn="1" w:noHBand="0" w:noVBand="0"/>
      </w:tblPr>
      <w:tblGrid>
        <w:gridCol w:w="3227"/>
        <w:gridCol w:w="5977"/>
      </w:tblGrid>
      <w:tr w:rsidR="0008204E" w:rsidRPr="0002448A" w14:paraId="503E3322" w14:textId="77777777" w:rsidTr="0084180A">
        <w:trPr>
          <w:trHeight w:val="481"/>
        </w:trPr>
        <w:tc>
          <w:tcPr>
            <w:tcW w:w="3227" w:type="dxa"/>
            <w:shd w:val="clear" w:color="auto" w:fill="auto"/>
            <w:vAlign w:val="bottom"/>
          </w:tcPr>
          <w:p w14:paraId="6AF5EFCD" w14:textId="77777777" w:rsidR="0008204E" w:rsidRPr="0002448A" w:rsidRDefault="0008204E" w:rsidP="0084180A">
            <w:pPr>
              <w:spacing w:line="276" w:lineRule="auto"/>
              <w:rPr>
                <w:rFonts w:cstheme="minorHAnsi"/>
              </w:rPr>
            </w:pPr>
            <w:r w:rsidRPr="0002448A">
              <w:rPr>
                <w:rFonts w:cstheme="minorHAnsi"/>
              </w:rPr>
              <w:t>Ime in priimek zakonitega zastopnika:</w:t>
            </w:r>
          </w:p>
        </w:tc>
        <w:tc>
          <w:tcPr>
            <w:tcW w:w="5977" w:type="dxa"/>
            <w:tcBorders>
              <w:bottom w:val="single" w:sz="4" w:space="0" w:color="auto"/>
            </w:tcBorders>
            <w:shd w:val="clear" w:color="auto" w:fill="auto"/>
          </w:tcPr>
          <w:p w14:paraId="77FD6CA7" w14:textId="77777777" w:rsidR="0008204E" w:rsidRPr="0002448A" w:rsidRDefault="0008204E" w:rsidP="0084180A">
            <w:pPr>
              <w:spacing w:line="276" w:lineRule="auto"/>
              <w:rPr>
                <w:rFonts w:cstheme="minorHAnsi"/>
              </w:rPr>
            </w:pPr>
          </w:p>
        </w:tc>
      </w:tr>
      <w:tr w:rsidR="0008204E" w:rsidRPr="0002448A" w14:paraId="571C6144" w14:textId="77777777" w:rsidTr="0084180A">
        <w:tc>
          <w:tcPr>
            <w:tcW w:w="3227" w:type="dxa"/>
            <w:shd w:val="clear" w:color="auto" w:fill="auto"/>
            <w:vAlign w:val="bottom"/>
          </w:tcPr>
          <w:p w14:paraId="7D3C91EA" w14:textId="77777777" w:rsidR="0008204E" w:rsidRPr="0002448A" w:rsidRDefault="0008204E" w:rsidP="0084180A">
            <w:pPr>
              <w:spacing w:line="276" w:lineRule="auto"/>
              <w:rPr>
                <w:rFonts w:cstheme="minorHAnsi"/>
              </w:rPr>
            </w:pPr>
            <w:r w:rsidRPr="0002448A">
              <w:rPr>
                <w:rFonts w:cstheme="minorHAnsi"/>
              </w:rPr>
              <w:t>EMŠO:</w:t>
            </w:r>
          </w:p>
        </w:tc>
        <w:tc>
          <w:tcPr>
            <w:tcW w:w="5977" w:type="dxa"/>
            <w:tcBorders>
              <w:bottom w:val="single" w:sz="4" w:space="0" w:color="auto"/>
            </w:tcBorders>
            <w:shd w:val="clear" w:color="auto" w:fill="auto"/>
          </w:tcPr>
          <w:p w14:paraId="17B6B3CC" w14:textId="77777777" w:rsidR="0008204E" w:rsidRPr="0002448A" w:rsidRDefault="0008204E" w:rsidP="0084180A">
            <w:pPr>
              <w:spacing w:line="276" w:lineRule="auto"/>
              <w:rPr>
                <w:rFonts w:cstheme="minorHAnsi"/>
              </w:rPr>
            </w:pPr>
          </w:p>
        </w:tc>
      </w:tr>
      <w:tr w:rsidR="0008204E" w:rsidRPr="0002448A" w14:paraId="5B786291" w14:textId="77777777" w:rsidTr="0084180A">
        <w:tc>
          <w:tcPr>
            <w:tcW w:w="3227" w:type="dxa"/>
            <w:shd w:val="clear" w:color="auto" w:fill="auto"/>
            <w:vAlign w:val="bottom"/>
          </w:tcPr>
          <w:p w14:paraId="76CC4478" w14:textId="77777777" w:rsidR="0008204E" w:rsidRPr="0002448A" w:rsidRDefault="0008204E" w:rsidP="0084180A">
            <w:pPr>
              <w:spacing w:line="276" w:lineRule="auto"/>
              <w:rPr>
                <w:rFonts w:cstheme="minorHAnsi"/>
              </w:rPr>
            </w:pPr>
            <w:r w:rsidRPr="0002448A">
              <w:rPr>
                <w:rFonts w:cstheme="minorHAnsi"/>
              </w:rPr>
              <w:t>Datum rojstva:</w:t>
            </w:r>
          </w:p>
        </w:tc>
        <w:tc>
          <w:tcPr>
            <w:tcW w:w="5977" w:type="dxa"/>
            <w:tcBorders>
              <w:top w:val="single" w:sz="4" w:space="0" w:color="auto"/>
              <w:bottom w:val="single" w:sz="4" w:space="0" w:color="auto"/>
            </w:tcBorders>
            <w:shd w:val="clear" w:color="auto" w:fill="auto"/>
          </w:tcPr>
          <w:p w14:paraId="156B9679" w14:textId="77777777" w:rsidR="0008204E" w:rsidRPr="0002448A" w:rsidRDefault="0008204E" w:rsidP="0084180A">
            <w:pPr>
              <w:spacing w:line="276" w:lineRule="auto"/>
              <w:rPr>
                <w:rFonts w:cstheme="minorHAnsi"/>
              </w:rPr>
            </w:pPr>
          </w:p>
        </w:tc>
      </w:tr>
      <w:tr w:rsidR="0008204E" w:rsidRPr="0002448A" w14:paraId="3369DDBA" w14:textId="77777777" w:rsidTr="0084180A">
        <w:tc>
          <w:tcPr>
            <w:tcW w:w="3227" w:type="dxa"/>
            <w:shd w:val="clear" w:color="auto" w:fill="auto"/>
            <w:vAlign w:val="bottom"/>
          </w:tcPr>
          <w:p w14:paraId="346A40E0" w14:textId="77777777" w:rsidR="0008204E" w:rsidRPr="0002448A" w:rsidRDefault="0008204E" w:rsidP="0084180A">
            <w:pPr>
              <w:spacing w:line="276" w:lineRule="auto"/>
              <w:rPr>
                <w:rFonts w:cstheme="minorHAnsi"/>
              </w:rPr>
            </w:pPr>
            <w:r w:rsidRPr="0002448A">
              <w:rPr>
                <w:rFonts w:cstheme="minorHAnsi"/>
              </w:rPr>
              <w:t>Kraj rojstva:</w:t>
            </w:r>
          </w:p>
        </w:tc>
        <w:tc>
          <w:tcPr>
            <w:tcW w:w="5977" w:type="dxa"/>
            <w:tcBorders>
              <w:top w:val="single" w:sz="4" w:space="0" w:color="auto"/>
              <w:bottom w:val="single" w:sz="4" w:space="0" w:color="auto"/>
            </w:tcBorders>
            <w:shd w:val="clear" w:color="auto" w:fill="auto"/>
          </w:tcPr>
          <w:p w14:paraId="6B478FF0" w14:textId="77777777" w:rsidR="0008204E" w:rsidRPr="0002448A" w:rsidRDefault="0008204E" w:rsidP="0084180A">
            <w:pPr>
              <w:spacing w:line="276" w:lineRule="auto"/>
              <w:rPr>
                <w:rFonts w:cstheme="minorHAnsi"/>
              </w:rPr>
            </w:pPr>
          </w:p>
        </w:tc>
      </w:tr>
      <w:tr w:rsidR="0008204E" w:rsidRPr="0002448A" w14:paraId="25F4D138" w14:textId="77777777" w:rsidTr="0084180A">
        <w:tc>
          <w:tcPr>
            <w:tcW w:w="3227" w:type="dxa"/>
            <w:shd w:val="clear" w:color="auto" w:fill="auto"/>
            <w:vAlign w:val="bottom"/>
          </w:tcPr>
          <w:p w14:paraId="7F6C0601" w14:textId="77777777" w:rsidR="0008204E" w:rsidRPr="0002448A" w:rsidRDefault="0008204E" w:rsidP="0084180A">
            <w:pPr>
              <w:spacing w:line="276" w:lineRule="auto"/>
              <w:rPr>
                <w:rFonts w:cstheme="minorHAnsi"/>
              </w:rPr>
            </w:pPr>
            <w:r w:rsidRPr="0002448A">
              <w:rPr>
                <w:rFonts w:cstheme="minorHAnsi"/>
              </w:rPr>
              <w:t>Občina rojstva:</w:t>
            </w:r>
          </w:p>
        </w:tc>
        <w:tc>
          <w:tcPr>
            <w:tcW w:w="5977" w:type="dxa"/>
            <w:tcBorders>
              <w:top w:val="single" w:sz="4" w:space="0" w:color="auto"/>
              <w:bottom w:val="single" w:sz="4" w:space="0" w:color="auto"/>
            </w:tcBorders>
            <w:shd w:val="clear" w:color="auto" w:fill="auto"/>
          </w:tcPr>
          <w:p w14:paraId="6E2F419B" w14:textId="77777777" w:rsidR="0008204E" w:rsidRPr="0002448A" w:rsidRDefault="0008204E" w:rsidP="0084180A">
            <w:pPr>
              <w:spacing w:line="276" w:lineRule="auto"/>
              <w:rPr>
                <w:rFonts w:cstheme="minorHAnsi"/>
              </w:rPr>
            </w:pPr>
          </w:p>
        </w:tc>
      </w:tr>
      <w:tr w:rsidR="0008204E" w:rsidRPr="0002448A" w14:paraId="7A88E204" w14:textId="77777777" w:rsidTr="0084180A">
        <w:tc>
          <w:tcPr>
            <w:tcW w:w="3227" w:type="dxa"/>
            <w:shd w:val="clear" w:color="auto" w:fill="auto"/>
            <w:vAlign w:val="bottom"/>
          </w:tcPr>
          <w:p w14:paraId="3C0B1933" w14:textId="77777777" w:rsidR="0008204E" w:rsidRPr="0002448A" w:rsidRDefault="0008204E" w:rsidP="0084180A">
            <w:pPr>
              <w:spacing w:line="276" w:lineRule="auto"/>
              <w:rPr>
                <w:rFonts w:cstheme="minorHAnsi"/>
              </w:rPr>
            </w:pPr>
            <w:r w:rsidRPr="0002448A">
              <w:rPr>
                <w:rFonts w:cstheme="minorHAnsi"/>
              </w:rPr>
              <w:t>Država rojstva:</w:t>
            </w:r>
          </w:p>
        </w:tc>
        <w:tc>
          <w:tcPr>
            <w:tcW w:w="5977" w:type="dxa"/>
            <w:tcBorders>
              <w:top w:val="single" w:sz="4" w:space="0" w:color="auto"/>
              <w:bottom w:val="single" w:sz="4" w:space="0" w:color="auto"/>
            </w:tcBorders>
            <w:shd w:val="clear" w:color="auto" w:fill="auto"/>
          </w:tcPr>
          <w:p w14:paraId="10D29ACA" w14:textId="77777777" w:rsidR="0008204E" w:rsidRPr="0002448A" w:rsidRDefault="0008204E" w:rsidP="0084180A">
            <w:pPr>
              <w:spacing w:line="276" w:lineRule="auto"/>
              <w:rPr>
                <w:rFonts w:cstheme="minorHAnsi"/>
              </w:rPr>
            </w:pPr>
          </w:p>
        </w:tc>
      </w:tr>
      <w:tr w:rsidR="0008204E" w:rsidRPr="0002448A" w14:paraId="107CBA0C" w14:textId="77777777" w:rsidTr="0084180A">
        <w:trPr>
          <w:trHeight w:val="278"/>
        </w:trPr>
        <w:tc>
          <w:tcPr>
            <w:tcW w:w="3227" w:type="dxa"/>
            <w:shd w:val="clear" w:color="auto" w:fill="auto"/>
          </w:tcPr>
          <w:p w14:paraId="70539ADA" w14:textId="77777777" w:rsidR="0008204E" w:rsidRPr="0002448A" w:rsidRDefault="0008204E" w:rsidP="0084180A">
            <w:pPr>
              <w:spacing w:line="276" w:lineRule="auto"/>
              <w:rPr>
                <w:rFonts w:cstheme="minorHAnsi"/>
              </w:rPr>
            </w:pPr>
            <w:r w:rsidRPr="0002448A">
              <w:rPr>
                <w:rFonts w:cstheme="minorHAnsi"/>
              </w:rPr>
              <w:t>Naslov stalnega/začasnega bivališča (obkrožite):</w:t>
            </w:r>
          </w:p>
        </w:tc>
        <w:tc>
          <w:tcPr>
            <w:tcW w:w="5977" w:type="dxa"/>
            <w:shd w:val="clear" w:color="auto" w:fill="auto"/>
          </w:tcPr>
          <w:p w14:paraId="52689082" w14:textId="77777777" w:rsidR="0008204E" w:rsidRPr="0002448A" w:rsidRDefault="0008204E" w:rsidP="0084180A">
            <w:pPr>
              <w:spacing w:line="276" w:lineRule="auto"/>
              <w:rPr>
                <w:rFonts w:cstheme="minorHAnsi"/>
              </w:rPr>
            </w:pPr>
          </w:p>
        </w:tc>
      </w:tr>
      <w:tr w:rsidR="0008204E" w:rsidRPr="0002448A" w14:paraId="7E0C75B4" w14:textId="77777777" w:rsidTr="0084180A">
        <w:tc>
          <w:tcPr>
            <w:tcW w:w="3227" w:type="dxa"/>
            <w:shd w:val="clear" w:color="auto" w:fill="auto"/>
          </w:tcPr>
          <w:p w14:paraId="1BFA2AA4" w14:textId="77777777" w:rsidR="0008204E" w:rsidRPr="0002448A" w:rsidRDefault="0008204E" w:rsidP="0084180A">
            <w:pPr>
              <w:spacing w:line="276" w:lineRule="auto"/>
              <w:rPr>
                <w:rFonts w:cstheme="minorHAnsi"/>
              </w:rPr>
            </w:pPr>
            <w:r w:rsidRPr="0002448A">
              <w:rPr>
                <w:rFonts w:cstheme="minorHAnsi"/>
              </w:rPr>
              <w:t>(Ulica in hišna številka)</w:t>
            </w:r>
          </w:p>
        </w:tc>
        <w:tc>
          <w:tcPr>
            <w:tcW w:w="5977" w:type="dxa"/>
            <w:tcBorders>
              <w:bottom w:val="single" w:sz="4" w:space="0" w:color="auto"/>
            </w:tcBorders>
            <w:shd w:val="clear" w:color="auto" w:fill="auto"/>
          </w:tcPr>
          <w:p w14:paraId="6742859B" w14:textId="77777777" w:rsidR="0008204E" w:rsidRPr="0002448A" w:rsidRDefault="0008204E" w:rsidP="0084180A">
            <w:pPr>
              <w:spacing w:line="276" w:lineRule="auto"/>
              <w:rPr>
                <w:rFonts w:cstheme="minorHAnsi"/>
              </w:rPr>
            </w:pPr>
          </w:p>
        </w:tc>
      </w:tr>
      <w:tr w:rsidR="0008204E" w:rsidRPr="0002448A" w14:paraId="7AA70205" w14:textId="77777777" w:rsidTr="0084180A">
        <w:tc>
          <w:tcPr>
            <w:tcW w:w="3227" w:type="dxa"/>
            <w:shd w:val="clear" w:color="auto" w:fill="auto"/>
          </w:tcPr>
          <w:p w14:paraId="3F0C77E5" w14:textId="77777777" w:rsidR="0008204E" w:rsidRPr="0002448A" w:rsidRDefault="0008204E" w:rsidP="0084180A">
            <w:pPr>
              <w:spacing w:line="276" w:lineRule="auto"/>
              <w:rPr>
                <w:rFonts w:cstheme="minorHAnsi"/>
              </w:rPr>
            </w:pPr>
            <w:r w:rsidRPr="0002448A">
              <w:rPr>
                <w:rFonts w:cstheme="minorHAnsi"/>
              </w:rPr>
              <w:t>(Poštna številka in pošta)</w:t>
            </w:r>
          </w:p>
        </w:tc>
        <w:tc>
          <w:tcPr>
            <w:tcW w:w="5977" w:type="dxa"/>
            <w:tcBorders>
              <w:top w:val="single" w:sz="4" w:space="0" w:color="auto"/>
              <w:bottom w:val="single" w:sz="4" w:space="0" w:color="auto"/>
            </w:tcBorders>
            <w:shd w:val="clear" w:color="auto" w:fill="auto"/>
          </w:tcPr>
          <w:p w14:paraId="5C606F9F" w14:textId="77777777" w:rsidR="0008204E" w:rsidRPr="0002448A" w:rsidRDefault="0008204E" w:rsidP="0084180A">
            <w:pPr>
              <w:spacing w:line="276" w:lineRule="auto"/>
              <w:rPr>
                <w:rFonts w:cstheme="minorHAnsi"/>
              </w:rPr>
            </w:pPr>
          </w:p>
        </w:tc>
      </w:tr>
      <w:tr w:rsidR="0008204E" w:rsidRPr="0002448A" w14:paraId="29836268" w14:textId="77777777" w:rsidTr="0084180A">
        <w:tc>
          <w:tcPr>
            <w:tcW w:w="3227" w:type="dxa"/>
            <w:shd w:val="clear" w:color="auto" w:fill="auto"/>
          </w:tcPr>
          <w:p w14:paraId="74058328" w14:textId="77777777" w:rsidR="0008204E" w:rsidRPr="0002448A" w:rsidRDefault="0008204E" w:rsidP="0084180A">
            <w:pPr>
              <w:spacing w:line="276" w:lineRule="auto"/>
              <w:rPr>
                <w:rFonts w:cstheme="minorHAnsi"/>
              </w:rPr>
            </w:pPr>
            <w:r w:rsidRPr="0002448A">
              <w:rPr>
                <w:rFonts w:cstheme="minorHAnsi"/>
              </w:rPr>
              <w:t>Državljanstvo:</w:t>
            </w:r>
          </w:p>
        </w:tc>
        <w:tc>
          <w:tcPr>
            <w:tcW w:w="5977" w:type="dxa"/>
            <w:tcBorders>
              <w:top w:val="single" w:sz="4" w:space="0" w:color="auto"/>
              <w:bottom w:val="single" w:sz="4" w:space="0" w:color="auto"/>
            </w:tcBorders>
            <w:shd w:val="clear" w:color="auto" w:fill="auto"/>
          </w:tcPr>
          <w:p w14:paraId="128593CA" w14:textId="77777777" w:rsidR="0008204E" w:rsidRPr="0002448A" w:rsidRDefault="0008204E" w:rsidP="0084180A">
            <w:pPr>
              <w:spacing w:line="276" w:lineRule="auto"/>
              <w:rPr>
                <w:rFonts w:cstheme="minorHAnsi"/>
              </w:rPr>
            </w:pPr>
          </w:p>
        </w:tc>
      </w:tr>
      <w:tr w:rsidR="0008204E" w:rsidRPr="0002448A" w14:paraId="0B18A1CB" w14:textId="77777777" w:rsidTr="0084180A">
        <w:tc>
          <w:tcPr>
            <w:tcW w:w="3227" w:type="dxa"/>
            <w:shd w:val="clear" w:color="auto" w:fill="auto"/>
          </w:tcPr>
          <w:p w14:paraId="30630833" w14:textId="77777777" w:rsidR="0008204E" w:rsidRPr="0002448A" w:rsidRDefault="0008204E" w:rsidP="0084180A">
            <w:pPr>
              <w:spacing w:line="276" w:lineRule="auto"/>
              <w:rPr>
                <w:rFonts w:cstheme="minorHAnsi"/>
              </w:rPr>
            </w:pPr>
            <w:r w:rsidRPr="0002448A">
              <w:rPr>
                <w:rFonts w:cstheme="minorHAnsi"/>
              </w:rPr>
              <w:t>Dekliški priimek se je glasil:</w:t>
            </w:r>
          </w:p>
        </w:tc>
        <w:tc>
          <w:tcPr>
            <w:tcW w:w="5977" w:type="dxa"/>
            <w:tcBorders>
              <w:top w:val="single" w:sz="4" w:space="0" w:color="auto"/>
              <w:bottom w:val="single" w:sz="4" w:space="0" w:color="auto"/>
            </w:tcBorders>
            <w:shd w:val="clear" w:color="auto" w:fill="auto"/>
          </w:tcPr>
          <w:p w14:paraId="623E4CE4" w14:textId="77777777" w:rsidR="0008204E" w:rsidRPr="0002448A" w:rsidRDefault="0008204E" w:rsidP="0084180A">
            <w:pPr>
              <w:spacing w:line="276" w:lineRule="auto"/>
              <w:rPr>
                <w:rFonts w:cstheme="minorHAnsi"/>
              </w:rPr>
            </w:pPr>
          </w:p>
        </w:tc>
      </w:tr>
    </w:tbl>
    <w:p w14:paraId="4B03AFDA" w14:textId="77777777" w:rsidR="0008204E" w:rsidRPr="0002448A" w:rsidRDefault="0008204E" w:rsidP="0008204E">
      <w:pPr>
        <w:spacing w:line="276" w:lineRule="auto"/>
        <w:rPr>
          <w:rFonts w:cstheme="minorHAnsi"/>
        </w:rPr>
      </w:pPr>
    </w:p>
    <w:p w14:paraId="677E267E" w14:textId="77777777" w:rsidR="0008204E" w:rsidRPr="0002448A" w:rsidRDefault="0008204E" w:rsidP="0008204E">
      <w:pPr>
        <w:spacing w:line="276" w:lineRule="auto"/>
        <w:rPr>
          <w:rFonts w:cstheme="minorHAnsi"/>
        </w:rPr>
      </w:pPr>
    </w:p>
    <w:p w14:paraId="6D97A9FB" w14:textId="77777777" w:rsidR="0008204E" w:rsidRPr="0002448A" w:rsidRDefault="0008204E" w:rsidP="0008204E">
      <w:pPr>
        <w:spacing w:line="276" w:lineRule="auto"/>
        <w:rPr>
          <w:rFonts w:cstheme="minorHAnsi"/>
        </w:rPr>
      </w:pPr>
    </w:p>
    <w:p w14:paraId="6E60E5D6" w14:textId="77777777" w:rsidR="0008204E" w:rsidRPr="0002448A" w:rsidRDefault="0008204E" w:rsidP="0008204E">
      <w:pPr>
        <w:spacing w:line="276" w:lineRule="auto"/>
        <w:rPr>
          <w:rFonts w:cstheme="minorHAnsi"/>
        </w:rPr>
      </w:pPr>
      <w:r w:rsidRPr="0002448A">
        <w:rPr>
          <w:rFonts w:cstheme="minorHAnsi"/>
        </w:rPr>
        <w:t>Kraj in datum:</w:t>
      </w:r>
      <w:r w:rsidRPr="0002448A">
        <w:rPr>
          <w:rFonts w:cstheme="minorHAnsi"/>
        </w:rPr>
        <w:tab/>
      </w:r>
      <w:r w:rsidRPr="0002448A">
        <w:rPr>
          <w:rFonts w:cstheme="minorHAnsi"/>
        </w:rPr>
        <w:tab/>
      </w:r>
      <w:r w:rsidRPr="0002448A">
        <w:rPr>
          <w:rFonts w:cstheme="minorHAnsi"/>
        </w:rPr>
        <w:tab/>
      </w:r>
      <w:r w:rsidRPr="0002448A">
        <w:rPr>
          <w:rFonts w:cstheme="minorHAnsi"/>
        </w:rPr>
        <w:tab/>
      </w:r>
      <w:r w:rsidRPr="0002448A">
        <w:rPr>
          <w:rFonts w:cstheme="minorHAnsi"/>
        </w:rPr>
        <w:tab/>
      </w:r>
      <w:r w:rsidRPr="0002448A">
        <w:rPr>
          <w:rFonts w:cstheme="minorHAnsi"/>
        </w:rPr>
        <w:tab/>
      </w:r>
      <w:r w:rsidRPr="0002448A">
        <w:rPr>
          <w:rFonts w:cstheme="minorHAnsi"/>
        </w:rPr>
        <w:tab/>
      </w:r>
      <w:r w:rsidRPr="0002448A">
        <w:rPr>
          <w:rFonts w:cstheme="minorHAnsi"/>
        </w:rPr>
        <w:tab/>
        <w:t>Podpis pooblastitelja:</w:t>
      </w:r>
    </w:p>
    <w:p w14:paraId="165E3310" w14:textId="77777777" w:rsidR="0008204E" w:rsidRPr="0002448A" w:rsidRDefault="0008204E" w:rsidP="0008204E">
      <w:pPr>
        <w:spacing w:line="276" w:lineRule="auto"/>
        <w:rPr>
          <w:rFonts w:cstheme="minorHAnsi"/>
          <w:highlight w:val="yellow"/>
        </w:rPr>
      </w:pPr>
    </w:p>
    <w:p w14:paraId="36D9AB14" w14:textId="77777777" w:rsidR="0008204E" w:rsidRDefault="0008204E" w:rsidP="0008238F">
      <w:pPr>
        <w:spacing w:before="360" w:line="276" w:lineRule="auto"/>
        <w:outlineLvl w:val="0"/>
        <w:rPr>
          <w:rFonts w:cstheme="minorHAnsi"/>
          <w:b/>
        </w:rPr>
      </w:pPr>
    </w:p>
    <w:p w14:paraId="5784F5EE" w14:textId="77777777" w:rsidR="0008238F" w:rsidRDefault="0008238F" w:rsidP="0008238F">
      <w:pPr>
        <w:spacing w:before="360" w:line="276" w:lineRule="auto"/>
        <w:outlineLvl w:val="0"/>
        <w:rPr>
          <w:rFonts w:cstheme="minorHAnsi"/>
          <w:b/>
        </w:rPr>
      </w:pPr>
    </w:p>
    <w:p w14:paraId="22DB993C" w14:textId="77777777" w:rsidR="0008238F" w:rsidRDefault="0008238F" w:rsidP="0008238F">
      <w:pPr>
        <w:spacing w:before="360" w:line="276" w:lineRule="auto"/>
        <w:outlineLvl w:val="0"/>
        <w:rPr>
          <w:rFonts w:cstheme="minorHAnsi"/>
          <w:b/>
        </w:rPr>
      </w:pPr>
    </w:p>
    <w:p w14:paraId="5D924A3E" w14:textId="77777777" w:rsidR="0008238F" w:rsidRDefault="0008238F" w:rsidP="0008238F">
      <w:pPr>
        <w:spacing w:before="360" w:line="276" w:lineRule="auto"/>
        <w:outlineLvl w:val="0"/>
        <w:rPr>
          <w:rFonts w:cstheme="minorHAnsi"/>
          <w:b/>
        </w:rPr>
      </w:pPr>
    </w:p>
    <w:p w14:paraId="5037163F" w14:textId="41332E82" w:rsidR="0008238F" w:rsidRDefault="0008238F" w:rsidP="0008238F">
      <w:pPr>
        <w:spacing w:before="360" w:line="276" w:lineRule="auto"/>
        <w:outlineLvl w:val="0"/>
        <w:rPr>
          <w:rFonts w:cstheme="minorHAnsi"/>
          <w:b/>
        </w:rPr>
      </w:pPr>
    </w:p>
    <w:p w14:paraId="638C1135" w14:textId="77777777" w:rsidR="0039600A" w:rsidRDefault="0039600A" w:rsidP="0008238F">
      <w:pPr>
        <w:spacing w:before="360" w:line="276" w:lineRule="auto"/>
        <w:outlineLvl w:val="0"/>
        <w:rPr>
          <w:rFonts w:cstheme="minorHAnsi"/>
          <w:b/>
        </w:rPr>
      </w:pPr>
    </w:p>
    <w:p w14:paraId="034315C5" w14:textId="6116C227" w:rsidR="0039600A" w:rsidRPr="008B3412" w:rsidRDefault="0039600A" w:rsidP="0039600A">
      <w:pPr>
        <w:pStyle w:val="Heading2"/>
      </w:pPr>
      <w:bookmarkStart w:id="88" w:name="_Toc366499476"/>
      <w:bookmarkStart w:id="89" w:name="_Toc369613550"/>
      <w:bookmarkStart w:id="90" w:name="_Toc512344228"/>
      <w:bookmarkStart w:id="91" w:name="_Ref356392521"/>
      <w:bookmarkStart w:id="92" w:name="_Ref356392558"/>
      <w:bookmarkStart w:id="93" w:name="_Toc356766297"/>
      <w:bookmarkStart w:id="94" w:name="_Toc356766508"/>
      <w:bookmarkEnd w:id="80"/>
      <w:bookmarkEnd w:id="81"/>
      <w:bookmarkEnd w:id="82"/>
      <w:bookmarkEnd w:id="83"/>
      <w:bookmarkEnd w:id="84"/>
      <w:bookmarkEnd w:id="85"/>
      <w:bookmarkEnd w:id="12"/>
      <w:bookmarkEnd w:id="13"/>
      <w:bookmarkEnd w:id="14"/>
      <w:bookmarkEnd w:id="15"/>
      <w:r w:rsidRPr="008B3412">
        <w:lastRenderedPageBreak/>
        <w:t xml:space="preserve">Izjava o predložitvi </w:t>
      </w:r>
      <w:r w:rsidR="0085337E">
        <w:t>finančnega zavarovanja</w:t>
      </w:r>
      <w:r w:rsidRPr="008B3412">
        <w:t xml:space="preserve"> za dobro izvedbo pogodbenih obveznosti</w:t>
      </w:r>
      <w:bookmarkEnd w:id="88"/>
      <w:bookmarkEnd w:id="89"/>
      <w:bookmarkEnd w:id="90"/>
    </w:p>
    <w:p w14:paraId="3FA6CBBB" w14:textId="77777777" w:rsidR="0039600A" w:rsidRPr="008B3412" w:rsidRDefault="0039600A" w:rsidP="0039600A">
      <w:pPr>
        <w:spacing w:line="300" w:lineRule="exact"/>
        <w:rPr>
          <w:rFonts w:cstheme="minorHAnsi"/>
        </w:rPr>
      </w:pPr>
    </w:p>
    <w:p w14:paraId="7CE2A25E" w14:textId="568C5C9A" w:rsidR="0039600A" w:rsidRPr="008B3412" w:rsidRDefault="0039600A" w:rsidP="0039600A">
      <w:pPr>
        <w:spacing w:line="300" w:lineRule="exact"/>
        <w:rPr>
          <w:rFonts w:cstheme="minorHAnsi"/>
        </w:rPr>
      </w:pPr>
      <w:r w:rsidRPr="008B3412">
        <w:rPr>
          <w:rFonts w:cstheme="minorHAnsi"/>
        </w:rPr>
        <w:t>V zvezi z javnim naročilom</w:t>
      </w:r>
      <w:r w:rsidRPr="008B3412">
        <w:rPr>
          <w:rFonts w:eastAsiaTheme="minorEastAsia" w:cstheme="minorHAnsi"/>
          <w:b/>
        </w:rPr>
        <w:t xml:space="preserve"> </w:t>
      </w:r>
      <w:r w:rsidRPr="0039600A">
        <w:rPr>
          <w:rFonts w:ascii="Calibri" w:eastAsia="Times New Roman" w:hAnsi="Calibri" w:cs="Calibri"/>
          <w:b/>
          <w:lang w:eastAsia="sl-SI"/>
        </w:rPr>
        <w:t>»Izvajanje storitev varovanja prostorov (receptorsko-varnostna služba in fizično – tehnično protipožarno varovanj) Kemijskega inštituta«</w:t>
      </w:r>
    </w:p>
    <w:p w14:paraId="0472269A" w14:textId="77777777" w:rsidR="0039600A" w:rsidRDefault="0039600A" w:rsidP="0039600A">
      <w:pPr>
        <w:spacing w:line="300" w:lineRule="exact"/>
        <w:rPr>
          <w:rFonts w:cstheme="minorHAnsi"/>
        </w:rPr>
      </w:pPr>
    </w:p>
    <w:p w14:paraId="1D7BF466" w14:textId="61C95942" w:rsidR="0039600A" w:rsidRPr="008B3412" w:rsidRDefault="0039600A" w:rsidP="0039600A">
      <w:pPr>
        <w:spacing w:line="300" w:lineRule="exact"/>
        <w:rPr>
          <w:rFonts w:cstheme="minorHAnsi"/>
        </w:rPr>
      </w:pPr>
      <w:r w:rsidRPr="008B3412">
        <w:rPr>
          <w:rFonts w:cstheme="minorHAnsi"/>
        </w:rPr>
        <w:t>___________________________________________________________________</w:t>
      </w:r>
    </w:p>
    <w:p w14:paraId="375BB776" w14:textId="77777777" w:rsidR="0039600A" w:rsidRPr="008B3412" w:rsidRDefault="0039600A" w:rsidP="0039600A">
      <w:pPr>
        <w:spacing w:line="300" w:lineRule="exact"/>
        <w:rPr>
          <w:rFonts w:cstheme="minorHAnsi"/>
        </w:rPr>
      </w:pPr>
      <w:r w:rsidRPr="008B3412">
        <w:rPr>
          <w:rFonts w:cstheme="minorHAnsi"/>
        </w:rPr>
        <w:t>(naziv in naslov ponudnika)</w:t>
      </w:r>
    </w:p>
    <w:p w14:paraId="5499EB81" w14:textId="77777777" w:rsidR="0039600A" w:rsidRPr="008B3412" w:rsidRDefault="0039600A" w:rsidP="0039600A">
      <w:pPr>
        <w:spacing w:line="300" w:lineRule="exact"/>
        <w:rPr>
          <w:rFonts w:cstheme="minorHAnsi"/>
        </w:rPr>
      </w:pPr>
    </w:p>
    <w:p w14:paraId="2FEC9233" w14:textId="42C5F9B2" w:rsidR="0039600A" w:rsidRPr="000D685C" w:rsidRDefault="0039600A" w:rsidP="0039600A">
      <w:pPr>
        <w:spacing w:line="300" w:lineRule="exact"/>
        <w:rPr>
          <w:rFonts w:cstheme="minorHAnsi"/>
        </w:rPr>
      </w:pPr>
      <w:r w:rsidRPr="000D685C">
        <w:rPr>
          <w:rFonts w:cstheme="minorHAnsi"/>
        </w:rPr>
        <w:t xml:space="preserve">izjavljamo, da bomo najkasneje v roku </w:t>
      </w:r>
      <w:r w:rsidR="000D685C" w:rsidRPr="000D685C">
        <w:rPr>
          <w:rFonts w:cstheme="minorHAnsi"/>
        </w:rPr>
        <w:t>osmih (</w:t>
      </w:r>
      <w:r w:rsidRPr="000D685C">
        <w:rPr>
          <w:rFonts w:cstheme="minorHAnsi"/>
        </w:rPr>
        <w:t>8</w:t>
      </w:r>
      <w:r w:rsidR="000D685C" w:rsidRPr="000D685C">
        <w:rPr>
          <w:rFonts w:cstheme="minorHAnsi"/>
        </w:rPr>
        <w:t xml:space="preserve">) </w:t>
      </w:r>
      <w:r w:rsidRPr="000D685C">
        <w:rPr>
          <w:rFonts w:cstheme="minorHAnsi"/>
        </w:rPr>
        <w:t xml:space="preserve"> delovnih dni po podpisu pogodbe naročniku izročili </w:t>
      </w:r>
      <w:r w:rsidR="0085337E">
        <w:rPr>
          <w:rFonts w:cstheme="minorHAnsi"/>
        </w:rPr>
        <w:t>finančno zavarovanje</w:t>
      </w:r>
      <w:r w:rsidRPr="000D685C">
        <w:rPr>
          <w:rFonts w:cstheme="minorHAnsi"/>
        </w:rPr>
        <w:t xml:space="preserve"> za dobro izvedbo pogodbenih obveznosti v višini 10 % </w:t>
      </w:r>
      <w:r w:rsidR="000D685C" w:rsidRPr="000D685C">
        <w:rPr>
          <w:rFonts w:cstheme="minorHAnsi"/>
        </w:rPr>
        <w:t>pogodbene vrednosti (z DDV)</w:t>
      </w:r>
      <w:r w:rsidRPr="000D685C">
        <w:rPr>
          <w:rFonts w:cstheme="minorHAnsi"/>
        </w:rPr>
        <w:t>, ki bo skladn</w:t>
      </w:r>
      <w:r w:rsidR="0085337E">
        <w:rPr>
          <w:rFonts w:cstheme="minorHAnsi"/>
        </w:rPr>
        <w:t>o</w:t>
      </w:r>
      <w:r w:rsidRPr="000D685C">
        <w:rPr>
          <w:rFonts w:cstheme="minorHAnsi"/>
        </w:rPr>
        <w:t xml:space="preserve"> z vzorcem </w:t>
      </w:r>
      <w:r w:rsidR="000D685C" w:rsidRPr="000D685C">
        <w:rPr>
          <w:rFonts w:cstheme="minorHAnsi"/>
        </w:rPr>
        <w:t>iz razpisne dokumentacije.</w:t>
      </w:r>
    </w:p>
    <w:p w14:paraId="6A33F22A" w14:textId="77777777" w:rsidR="000D685C" w:rsidRPr="00B14015" w:rsidRDefault="000D685C" w:rsidP="000D685C">
      <w:pPr>
        <w:spacing w:line="312" w:lineRule="auto"/>
        <w:rPr>
          <w:rFonts w:eastAsia="Times New Roman" w:cstheme="minorHAnsi"/>
          <w:kern w:val="3"/>
          <w:highlight w:val="yellow"/>
          <w:lang w:eastAsia="zh-CN"/>
        </w:rPr>
      </w:pPr>
    </w:p>
    <w:p w14:paraId="1BD89C9C" w14:textId="77777777" w:rsidR="000D685C" w:rsidRPr="008B3412" w:rsidRDefault="000D685C" w:rsidP="0039600A">
      <w:pPr>
        <w:spacing w:line="300" w:lineRule="exact"/>
        <w:rPr>
          <w:rFonts w:cstheme="minorHAnsi"/>
        </w:rPr>
      </w:pPr>
    </w:p>
    <w:p w14:paraId="21B17C4E" w14:textId="77777777" w:rsidR="0039600A" w:rsidRPr="008B3412" w:rsidRDefault="0039600A" w:rsidP="0039600A">
      <w:pPr>
        <w:spacing w:line="300" w:lineRule="exact"/>
        <w:rPr>
          <w:rFonts w:cstheme="minorHAnsi"/>
        </w:rPr>
      </w:pPr>
    </w:p>
    <w:p w14:paraId="30FA84A5" w14:textId="77777777" w:rsidR="0039600A" w:rsidRPr="008B3412" w:rsidRDefault="0039600A" w:rsidP="0039600A">
      <w:pPr>
        <w:spacing w:line="300" w:lineRule="exact"/>
        <w:rPr>
          <w:rFonts w:cstheme="minorHAnsi"/>
        </w:rPr>
      </w:pPr>
    </w:p>
    <w:p w14:paraId="15BF6C49" w14:textId="77777777" w:rsidR="0039600A" w:rsidRPr="008B3412" w:rsidRDefault="0039600A" w:rsidP="0039600A">
      <w:pPr>
        <w:spacing w:line="300" w:lineRule="exact"/>
        <w:rPr>
          <w:rFonts w:cstheme="minorHAnsi"/>
        </w:rPr>
      </w:pPr>
    </w:p>
    <w:p w14:paraId="626C2E35" w14:textId="77777777" w:rsidR="0085337E" w:rsidRPr="008B3412" w:rsidRDefault="0085337E" w:rsidP="0085337E">
      <w:pPr>
        <w:spacing w:line="300" w:lineRule="exact"/>
        <w:rPr>
          <w:rFonts w:cstheme="minorHAnsi"/>
        </w:rPr>
      </w:pPr>
      <w:r w:rsidRPr="008B3412">
        <w:rPr>
          <w:rFonts w:cstheme="minorHAnsi"/>
        </w:rPr>
        <w:t xml:space="preserve">Kraj in datum:                                                                           Podpis in žig ponudnika: </w:t>
      </w:r>
    </w:p>
    <w:p w14:paraId="6FBB0307" w14:textId="77777777" w:rsidR="0039600A" w:rsidRPr="008B3412" w:rsidRDefault="0039600A" w:rsidP="0039600A">
      <w:pPr>
        <w:spacing w:line="300" w:lineRule="exact"/>
        <w:rPr>
          <w:rFonts w:cstheme="minorHAnsi"/>
        </w:rPr>
      </w:pPr>
    </w:p>
    <w:p w14:paraId="7470283D" w14:textId="77777777" w:rsidR="0039600A" w:rsidRPr="008B3412" w:rsidRDefault="0039600A" w:rsidP="0039600A">
      <w:pPr>
        <w:spacing w:line="300" w:lineRule="exact"/>
        <w:rPr>
          <w:rFonts w:cstheme="minorHAnsi"/>
        </w:rPr>
      </w:pPr>
    </w:p>
    <w:p w14:paraId="0DC4A061" w14:textId="77777777" w:rsidR="0039600A" w:rsidRPr="008B3412" w:rsidRDefault="0039600A" w:rsidP="0039600A">
      <w:pPr>
        <w:spacing w:line="300" w:lineRule="exact"/>
        <w:rPr>
          <w:rFonts w:cstheme="minorHAnsi"/>
        </w:rPr>
      </w:pPr>
    </w:p>
    <w:p w14:paraId="4B495239" w14:textId="77777777" w:rsidR="0039600A" w:rsidRPr="008B3412" w:rsidRDefault="0039600A" w:rsidP="0039600A">
      <w:pPr>
        <w:spacing w:line="300" w:lineRule="exact"/>
        <w:rPr>
          <w:rFonts w:cstheme="minorHAnsi"/>
        </w:rPr>
      </w:pPr>
    </w:p>
    <w:p w14:paraId="56E43C42" w14:textId="77777777" w:rsidR="0039600A" w:rsidRPr="008B3412" w:rsidRDefault="0039600A" w:rsidP="0039600A">
      <w:pPr>
        <w:spacing w:line="300" w:lineRule="exact"/>
        <w:rPr>
          <w:rFonts w:cstheme="minorHAnsi"/>
        </w:rPr>
      </w:pPr>
    </w:p>
    <w:p w14:paraId="0CE88ADE" w14:textId="77777777" w:rsidR="0039600A" w:rsidRPr="008B3412" w:rsidRDefault="0039600A" w:rsidP="0039600A">
      <w:pPr>
        <w:spacing w:line="300" w:lineRule="exact"/>
        <w:rPr>
          <w:rFonts w:cstheme="minorHAnsi"/>
        </w:rPr>
      </w:pPr>
    </w:p>
    <w:p w14:paraId="502426C9" w14:textId="77777777" w:rsidR="0039600A" w:rsidRPr="008B3412" w:rsidRDefault="0039600A" w:rsidP="0039600A">
      <w:pPr>
        <w:spacing w:line="300" w:lineRule="exact"/>
        <w:rPr>
          <w:rFonts w:cstheme="minorHAnsi"/>
        </w:rPr>
      </w:pPr>
    </w:p>
    <w:p w14:paraId="15F0D972" w14:textId="77777777" w:rsidR="0039600A" w:rsidRPr="008B3412" w:rsidRDefault="0039600A" w:rsidP="0039600A">
      <w:pPr>
        <w:spacing w:line="300" w:lineRule="exact"/>
        <w:rPr>
          <w:rFonts w:cstheme="minorHAnsi"/>
        </w:rPr>
      </w:pPr>
    </w:p>
    <w:p w14:paraId="53D29785" w14:textId="77777777" w:rsidR="0039600A" w:rsidRPr="008B3412" w:rsidRDefault="0039600A" w:rsidP="0039600A">
      <w:pPr>
        <w:spacing w:line="300" w:lineRule="exact"/>
        <w:rPr>
          <w:rFonts w:cstheme="minorHAnsi"/>
        </w:rPr>
      </w:pPr>
    </w:p>
    <w:p w14:paraId="510BB07E" w14:textId="77777777" w:rsidR="0039600A" w:rsidRPr="008B3412" w:rsidRDefault="0039600A" w:rsidP="0039600A">
      <w:pPr>
        <w:spacing w:line="300" w:lineRule="exact"/>
        <w:rPr>
          <w:rFonts w:cstheme="minorHAnsi"/>
        </w:rPr>
      </w:pPr>
    </w:p>
    <w:p w14:paraId="487EB02F" w14:textId="77777777" w:rsidR="0039600A" w:rsidRPr="008B3412" w:rsidRDefault="0039600A" w:rsidP="0039600A">
      <w:pPr>
        <w:spacing w:line="300" w:lineRule="exact"/>
        <w:rPr>
          <w:rFonts w:cstheme="minorHAnsi"/>
        </w:rPr>
      </w:pPr>
    </w:p>
    <w:p w14:paraId="3F39CFD2" w14:textId="77777777" w:rsidR="0039600A" w:rsidRPr="008B3412" w:rsidRDefault="0039600A" w:rsidP="0039600A">
      <w:pPr>
        <w:spacing w:line="300" w:lineRule="exact"/>
        <w:rPr>
          <w:rFonts w:cstheme="minorHAnsi"/>
        </w:rPr>
      </w:pPr>
    </w:p>
    <w:p w14:paraId="27E66F7A" w14:textId="77777777" w:rsidR="0039600A" w:rsidRPr="008B3412" w:rsidRDefault="0039600A" w:rsidP="0039600A">
      <w:pPr>
        <w:spacing w:after="200" w:line="300" w:lineRule="exact"/>
        <w:jc w:val="left"/>
        <w:rPr>
          <w:rFonts w:eastAsia="Arial Unicode MS" w:cstheme="minorHAnsi"/>
          <w:b/>
          <w:bCs/>
        </w:rPr>
      </w:pPr>
      <w:bookmarkStart w:id="95" w:name="_Toc366499477"/>
      <w:bookmarkStart w:id="96" w:name="_Toc369613551"/>
      <w:r w:rsidRPr="008B3412">
        <w:rPr>
          <w:rFonts w:cstheme="minorHAnsi"/>
        </w:rPr>
        <w:br w:type="page"/>
      </w:r>
    </w:p>
    <w:p w14:paraId="4E4F5A09" w14:textId="77777777" w:rsidR="0039600A" w:rsidRPr="008B3412" w:rsidRDefault="0039600A" w:rsidP="000D685C">
      <w:pPr>
        <w:pStyle w:val="Heading2"/>
        <w:widowControl w:val="0"/>
        <w:spacing w:after="120" w:line="300" w:lineRule="exact"/>
        <w:rPr>
          <w:i/>
        </w:rPr>
      </w:pPr>
      <w:bookmarkStart w:id="97" w:name="_Toc512344229"/>
      <w:r w:rsidRPr="008B3412">
        <w:lastRenderedPageBreak/>
        <w:t>Bančna garancija za dobro izvedbo pogodbenih obveznosti</w:t>
      </w:r>
      <w:bookmarkEnd w:id="95"/>
      <w:bookmarkEnd w:id="96"/>
      <w:bookmarkEnd w:id="97"/>
    </w:p>
    <w:p w14:paraId="438C036B" w14:textId="77777777" w:rsidR="000D685C" w:rsidRDefault="000D685C" w:rsidP="000D685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Calibri" w:cstheme="minorHAnsi"/>
          <w:i/>
        </w:rPr>
      </w:pPr>
    </w:p>
    <w:p w14:paraId="6C646E5D" w14:textId="579C4546" w:rsidR="000D685C" w:rsidRPr="00C86ED1" w:rsidRDefault="000D685C" w:rsidP="000D685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Calibri" w:cstheme="minorHAnsi"/>
          <w:i/>
          <w:sz w:val="20"/>
          <w:szCs w:val="20"/>
        </w:rPr>
      </w:pPr>
      <w:r w:rsidRPr="00C86ED1">
        <w:rPr>
          <w:rFonts w:eastAsia="Calibri" w:cstheme="minorHAnsi"/>
          <w:i/>
          <w:sz w:val="20"/>
          <w:szCs w:val="20"/>
        </w:rPr>
        <w:t>Glava s podatki o garantu (zavarovalnici/banki) ali SWIFT ključ</w:t>
      </w:r>
    </w:p>
    <w:p w14:paraId="211A8199" w14:textId="77777777" w:rsidR="00973D34" w:rsidRPr="00C86ED1" w:rsidRDefault="00973D34" w:rsidP="000D685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Calibri" w:cstheme="minorHAnsi"/>
          <w:i/>
          <w:sz w:val="20"/>
          <w:szCs w:val="20"/>
        </w:rPr>
      </w:pPr>
    </w:p>
    <w:p w14:paraId="42BC12A5" w14:textId="77777777" w:rsidR="0039600A" w:rsidRPr="00C86ED1" w:rsidRDefault="0039600A" w:rsidP="0039600A">
      <w:pPr>
        <w:spacing w:line="300" w:lineRule="exact"/>
        <w:rPr>
          <w:rFonts w:cstheme="minorHAnsi"/>
          <w:sz w:val="20"/>
          <w:szCs w:val="20"/>
        </w:rPr>
      </w:pPr>
      <w:r w:rsidRPr="00C86ED1">
        <w:rPr>
          <w:rFonts w:cstheme="minorHAnsi"/>
          <w:sz w:val="20"/>
          <w:szCs w:val="20"/>
        </w:rPr>
        <w:t xml:space="preserve">Za:  </w:t>
      </w:r>
      <w:r w:rsidRPr="00C86ED1">
        <w:rPr>
          <w:rFonts w:cstheme="minorHAnsi"/>
          <w:b/>
          <w:sz w:val="20"/>
          <w:szCs w:val="20"/>
        </w:rPr>
        <w:t>Kemijski Inštitut, Hajdrihova 19, 1000 Ljubljana</w:t>
      </w:r>
    </w:p>
    <w:p w14:paraId="0CDDB804" w14:textId="77777777" w:rsidR="000D685C" w:rsidRPr="00C86ED1" w:rsidRDefault="000D685C" w:rsidP="000D685C">
      <w:pPr>
        <w:spacing w:line="300" w:lineRule="exact"/>
        <w:rPr>
          <w:rFonts w:cstheme="minorHAnsi"/>
          <w:i/>
          <w:sz w:val="20"/>
          <w:szCs w:val="20"/>
        </w:rPr>
      </w:pPr>
      <w:r w:rsidRPr="00C86ED1">
        <w:rPr>
          <w:rFonts w:cstheme="minorHAnsi"/>
          <w:sz w:val="20"/>
          <w:szCs w:val="20"/>
        </w:rPr>
        <w:t xml:space="preserve">Datum: </w:t>
      </w:r>
      <w:r w:rsidRPr="00C86ED1">
        <w:rPr>
          <w:rFonts w:cstheme="minorHAnsi"/>
          <w:sz w:val="20"/>
          <w:szCs w:val="20"/>
        </w:rPr>
        <w:fldChar w:fldCharType="begin">
          <w:ffData>
            <w:name w:val="Besedilo2"/>
            <w:enabled/>
            <w:calcOnExit w:val="0"/>
            <w:textInput/>
          </w:ffData>
        </w:fldChar>
      </w:r>
      <w:r w:rsidRPr="00C86ED1">
        <w:rPr>
          <w:rFonts w:cstheme="minorHAnsi"/>
          <w:sz w:val="20"/>
          <w:szCs w:val="20"/>
        </w:rPr>
        <w:instrText xml:space="preserve"> FORMTEXT </w:instrText>
      </w:r>
      <w:r w:rsidRPr="00C86ED1">
        <w:rPr>
          <w:rFonts w:cstheme="minorHAnsi"/>
          <w:sz w:val="20"/>
          <w:szCs w:val="20"/>
        </w:rPr>
      </w:r>
      <w:r w:rsidRPr="00C86ED1">
        <w:rPr>
          <w:rFonts w:cstheme="minorHAnsi"/>
          <w:sz w:val="20"/>
          <w:szCs w:val="20"/>
        </w:rPr>
        <w:fldChar w:fldCharType="separate"/>
      </w:r>
      <w:r w:rsidRPr="00C86ED1">
        <w:rPr>
          <w:rFonts w:cstheme="minorHAnsi"/>
          <w:sz w:val="20"/>
          <w:szCs w:val="20"/>
        </w:rPr>
        <w:t> </w:t>
      </w:r>
      <w:r w:rsidRPr="00C86ED1">
        <w:rPr>
          <w:rFonts w:cstheme="minorHAnsi"/>
          <w:sz w:val="20"/>
          <w:szCs w:val="20"/>
        </w:rPr>
        <w:t> </w:t>
      </w:r>
      <w:r w:rsidRPr="00C86ED1">
        <w:rPr>
          <w:rFonts w:cstheme="minorHAnsi"/>
          <w:sz w:val="20"/>
          <w:szCs w:val="20"/>
        </w:rPr>
        <w:t> </w:t>
      </w:r>
      <w:r w:rsidRPr="00C86ED1">
        <w:rPr>
          <w:rFonts w:cstheme="minorHAnsi"/>
          <w:sz w:val="20"/>
          <w:szCs w:val="20"/>
        </w:rPr>
        <w:t> </w:t>
      </w:r>
      <w:r w:rsidRPr="00C86ED1">
        <w:rPr>
          <w:rFonts w:cstheme="minorHAnsi"/>
          <w:sz w:val="20"/>
          <w:szCs w:val="20"/>
        </w:rPr>
        <w:t> </w:t>
      </w:r>
      <w:r w:rsidRPr="00C86ED1">
        <w:rPr>
          <w:rFonts w:cstheme="minorHAnsi"/>
          <w:sz w:val="20"/>
          <w:szCs w:val="20"/>
        </w:rPr>
        <w:fldChar w:fldCharType="end"/>
      </w:r>
      <w:r w:rsidRPr="00C86ED1">
        <w:rPr>
          <w:rFonts w:cstheme="minorHAnsi"/>
          <w:sz w:val="20"/>
          <w:szCs w:val="20"/>
        </w:rPr>
        <w:t xml:space="preserve"> </w:t>
      </w:r>
      <w:r w:rsidRPr="00C86ED1">
        <w:rPr>
          <w:rFonts w:cstheme="minorHAnsi"/>
          <w:i/>
          <w:sz w:val="20"/>
          <w:szCs w:val="20"/>
        </w:rPr>
        <w:t>(vpiše se datum izdaje)</w:t>
      </w:r>
    </w:p>
    <w:p w14:paraId="30E920CF" w14:textId="77777777" w:rsidR="000D685C" w:rsidRPr="00C86ED1" w:rsidRDefault="000D685C" w:rsidP="000D685C">
      <w:pPr>
        <w:spacing w:line="300" w:lineRule="exact"/>
        <w:rPr>
          <w:rFonts w:cstheme="minorHAnsi"/>
          <w:i/>
          <w:sz w:val="20"/>
          <w:szCs w:val="20"/>
        </w:rPr>
      </w:pPr>
      <w:r w:rsidRPr="00C86ED1">
        <w:rPr>
          <w:rFonts w:cstheme="minorHAnsi"/>
          <w:b/>
          <w:sz w:val="20"/>
          <w:szCs w:val="20"/>
        </w:rPr>
        <w:t>VRSTA:</w:t>
      </w:r>
      <w:r w:rsidRPr="00C86ED1">
        <w:rPr>
          <w:rFonts w:cstheme="minorHAnsi"/>
          <w:sz w:val="20"/>
          <w:szCs w:val="20"/>
        </w:rPr>
        <w:t xml:space="preserve"> </w:t>
      </w:r>
      <w:r w:rsidRPr="00C86ED1">
        <w:rPr>
          <w:rFonts w:cstheme="minorHAnsi"/>
          <w:sz w:val="20"/>
          <w:szCs w:val="20"/>
        </w:rPr>
        <w:fldChar w:fldCharType="begin">
          <w:ffData>
            <w:name w:val="Besedilo2"/>
            <w:enabled/>
            <w:calcOnExit w:val="0"/>
            <w:textInput/>
          </w:ffData>
        </w:fldChar>
      </w:r>
      <w:r w:rsidRPr="00C86ED1">
        <w:rPr>
          <w:rFonts w:cstheme="minorHAnsi"/>
          <w:sz w:val="20"/>
          <w:szCs w:val="20"/>
        </w:rPr>
        <w:instrText xml:space="preserve"> FORMTEXT </w:instrText>
      </w:r>
      <w:r w:rsidRPr="00C86ED1">
        <w:rPr>
          <w:rFonts w:cstheme="minorHAnsi"/>
          <w:sz w:val="20"/>
          <w:szCs w:val="20"/>
        </w:rPr>
      </w:r>
      <w:r w:rsidRPr="00C86ED1">
        <w:rPr>
          <w:rFonts w:cstheme="minorHAnsi"/>
          <w:sz w:val="20"/>
          <w:szCs w:val="20"/>
        </w:rPr>
        <w:fldChar w:fldCharType="separate"/>
      </w:r>
      <w:r w:rsidRPr="00C86ED1">
        <w:rPr>
          <w:rFonts w:cstheme="minorHAnsi"/>
          <w:sz w:val="20"/>
          <w:szCs w:val="20"/>
        </w:rPr>
        <w:t> </w:t>
      </w:r>
      <w:r w:rsidRPr="00C86ED1">
        <w:rPr>
          <w:rFonts w:cstheme="minorHAnsi"/>
          <w:sz w:val="20"/>
          <w:szCs w:val="20"/>
        </w:rPr>
        <w:t> </w:t>
      </w:r>
      <w:r w:rsidRPr="00C86ED1">
        <w:rPr>
          <w:rFonts w:cstheme="minorHAnsi"/>
          <w:sz w:val="20"/>
          <w:szCs w:val="20"/>
        </w:rPr>
        <w:t> </w:t>
      </w:r>
      <w:r w:rsidRPr="00C86ED1">
        <w:rPr>
          <w:rFonts w:cstheme="minorHAnsi"/>
          <w:sz w:val="20"/>
          <w:szCs w:val="20"/>
        </w:rPr>
        <w:t> </w:t>
      </w:r>
      <w:r w:rsidRPr="00C86ED1">
        <w:rPr>
          <w:rFonts w:cstheme="minorHAnsi"/>
          <w:sz w:val="20"/>
          <w:szCs w:val="20"/>
        </w:rPr>
        <w:t> </w:t>
      </w:r>
      <w:r w:rsidRPr="00C86ED1">
        <w:rPr>
          <w:rFonts w:cstheme="minorHAnsi"/>
          <w:sz w:val="20"/>
          <w:szCs w:val="20"/>
        </w:rPr>
        <w:fldChar w:fldCharType="end"/>
      </w:r>
      <w:r w:rsidRPr="00C86ED1">
        <w:rPr>
          <w:rFonts w:cstheme="minorHAnsi"/>
          <w:i/>
          <w:sz w:val="20"/>
          <w:szCs w:val="20"/>
        </w:rPr>
        <w:t xml:space="preserve"> vpiše se vrsta zavarovanja: kavcijsko zavarovanje/bančna garancija)</w:t>
      </w:r>
    </w:p>
    <w:p w14:paraId="7A9C773E" w14:textId="77777777" w:rsidR="000D685C" w:rsidRPr="00C86ED1" w:rsidRDefault="000D685C" w:rsidP="000D685C">
      <w:pPr>
        <w:spacing w:line="300" w:lineRule="exact"/>
        <w:rPr>
          <w:rFonts w:cstheme="minorHAnsi"/>
          <w:sz w:val="20"/>
          <w:szCs w:val="20"/>
        </w:rPr>
      </w:pPr>
      <w:r w:rsidRPr="00C86ED1">
        <w:rPr>
          <w:rFonts w:cstheme="minorHAnsi"/>
          <w:b/>
          <w:sz w:val="20"/>
          <w:szCs w:val="20"/>
        </w:rPr>
        <w:t xml:space="preserve">ŠTEVILKA: </w:t>
      </w:r>
      <w:r w:rsidRPr="00C86ED1">
        <w:rPr>
          <w:rFonts w:cstheme="minorHAnsi"/>
          <w:sz w:val="20"/>
          <w:szCs w:val="20"/>
        </w:rPr>
        <w:fldChar w:fldCharType="begin">
          <w:ffData>
            <w:name w:val="Besedilo2"/>
            <w:enabled/>
            <w:calcOnExit w:val="0"/>
            <w:textInput/>
          </w:ffData>
        </w:fldChar>
      </w:r>
      <w:r w:rsidRPr="00C86ED1">
        <w:rPr>
          <w:rFonts w:cstheme="minorHAnsi"/>
          <w:sz w:val="20"/>
          <w:szCs w:val="20"/>
        </w:rPr>
        <w:instrText xml:space="preserve"> FORMTEXT </w:instrText>
      </w:r>
      <w:r w:rsidRPr="00C86ED1">
        <w:rPr>
          <w:rFonts w:cstheme="minorHAnsi"/>
          <w:sz w:val="20"/>
          <w:szCs w:val="20"/>
        </w:rPr>
      </w:r>
      <w:r w:rsidRPr="00C86ED1">
        <w:rPr>
          <w:rFonts w:cstheme="minorHAnsi"/>
          <w:sz w:val="20"/>
          <w:szCs w:val="20"/>
        </w:rPr>
        <w:fldChar w:fldCharType="separate"/>
      </w:r>
      <w:r w:rsidRPr="00C86ED1">
        <w:rPr>
          <w:rFonts w:cstheme="minorHAnsi"/>
          <w:sz w:val="20"/>
          <w:szCs w:val="20"/>
        </w:rPr>
        <w:t> </w:t>
      </w:r>
      <w:r w:rsidRPr="00C86ED1">
        <w:rPr>
          <w:rFonts w:cstheme="minorHAnsi"/>
          <w:sz w:val="20"/>
          <w:szCs w:val="20"/>
        </w:rPr>
        <w:t> </w:t>
      </w:r>
      <w:r w:rsidRPr="00C86ED1">
        <w:rPr>
          <w:rFonts w:cstheme="minorHAnsi"/>
          <w:sz w:val="20"/>
          <w:szCs w:val="20"/>
        </w:rPr>
        <w:t> </w:t>
      </w:r>
      <w:r w:rsidRPr="00C86ED1">
        <w:rPr>
          <w:rFonts w:cstheme="minorHAnsi"/>
          <w:sz w:val="20"/>
          <w:szCs w:val="20"/>
        </w:rPr>
        <w:t> </w:t>
      </w:r>
      <w:r w:rsidRPr="00C86ED1">
        <w:rPr>
          <w:rFonts w:cstheme="minorHAnsi"/>
          <w:sz w:val="20"/>
          <w:szCs w:val="20"/>
        </w:rPr>
        <w:t> </w:t>
      </w:r>
      <w:r w:rsidRPr="00C86ED1">
        <w:rPr>
          <w:rFonts w:cstheme="minorHAnsi"/>
          <w:sz w:val="20"/>
          <w:szCs w:val="20"/>
        </w:rPr>
        <w:fldChar w:fldCharType="end"/>
      </w:r>
      <w:r w:rsidRPr="00C86ED1">
        <w:rPr>
          <w:rFonts w:cstheme="minorHAnsi"/>
          <w:sz w:val="20"/>
          <w:szCs w:val="20"/>
        </w:rPr>
        <w:t xml:space="preserve"> </w:t>
      </w:r>
      <w:r w:rsidRPr="00C86ED1">
        <w:rPr>
          <w:rFonts w:cstheme="minorHAnsi"/>
          <w:i/>
          <w:sz w:val="20"/>
          <w:szCs w:val="20"/>
        </w:rPr>
        <w:t>(vpiše se številka zavarovanja)</w:t>
      </w:r>
    </w:p>
    <w:p w14:paraId="5F9781C1" w14:textId="77777777" w:rsidR="000D685C" w:rsidRPr="00C86ED1" w:rsidRDefault="000D685C" w:rsidP="000D685C">
      <w:pPr>
        <w:spacing w:line="300" w:lineRule="exact"/>
        <w:rPr>
          <w:rFonts w:cstheme="minorHAnsi"/>
          <w:i/>
          <w:sz w:val="20"/>
          <w:szCs w:val="20"/>
        </w:rPr>
      </w:pPr>
      <w:r w:rsidRPr="00C86ED1">
        <w:rPr>
          <w:rFonts w:cstheme="minorHAnsi"/>
          <w:b/>
          <w:sz w:val="20"/>
          <w:szCs w:val="20"/>
        </w:rPr>
        <w:t>GARANT:</w:t>
      </w:r>
      <w:r w:rsidRPr="00C86ED1">
        <w:rPr>
          <w:rFonts w:cstheme="minorHAnsi"/>
          <w:sz w:val="20"/>
          <w:szCs w:val="20"/>
        </w:rPr>
        <w:t xml:space="preserve"> </w:t>
      </w:r>
      <w:r w:rsidRPr="00C86ED1">
        <w:rPr>
          <w:rFonts w:cstheme="minorHAnsi"/>
          <w:sz w:val="20"/>
          <w:szCs w:val="20"/>
        </w:rPr>
        <w:fldChar w:fldCharType="begin">
          <w:ffData>
            <w:name w:val="Besedilo2"/>
            <w:enabled/>
            <w:calcOnExit w:val="0"/>
            <w:textInput/>
          </w:ffData>
        </w:fldChar>
      </w:r>
      <w:r w:rsidRPr="00C86ED1">
        <w:rPr>
          <w:rFonts w:cstheme="minorHAnsi"/>
          <w:sz w:val="20"/>
          <w:szCs w:val="20"/>
        </w:rPr>
        <w:instrText xml:space="preserve"> FORMTEXT </w:instrText>
      </w:r>
      <w:r w:rsidRPr="00C86ED1">
        <w:rPr>
          <w:rFonts w:cstheme="minorHAnsi"/>
          <w:sz w:val="20"/>
          <w:szCs w:val="20"/>
        </w:rPr>
      </w:r>
      <w:r w:rsidRPr="00C86ED1">
        <w:rPr>
          <w:rFonts w:cstheme="minorHAnsi"/>
          <w:sz w:val="20"/>
          <w:szCs w:val="20"/>
        </w:rPr>
        <w:fldChar w:fldCharType="separate"/>
      </w:r>
      <w:r w:rsidRPr="00C86ED1">
        <w:rPr>
          <w:rFonts w:cstheme="minorHAnsi"/>
          <w:sz w:val="20"/>
          <w:szCs w:val="20"/>
        </w:rPr>
        <w:t> </w:t>
      </w:r>
      <w:r w:rsidRPr="00C86ED1">
        <w:rPr>
          <w:rFonts w:cstheme="minorHAnsi"/>
          <w:sz w:val="20"/>
          <w:szCs w:val="20"/>
        </w:rPr>
        <w:t> </w:t>
      </w:r>
      <w:r w:rsidRPr="00C86ED1">
        <w:rPr>
          <w:rFonts w:cstheme="minorHAnsi"/>
          <w:sz w:val="20"/>
          <w:szCs w:val="20"/>
        </w:rPr>
        <w:t> </w:t>
      </w:r>
      <w:r w:rsidRPr="00C86ED1">
        <w:rPr>
          <w:rFonts w:cstheme="minorHAnsi"/>
          <w:sz w:val="20"/>
          <w:szCs w:val="20"/>
        </w:rPr>
        <w:t> </w:t>
      </w:r>
      <w:r w:rsidRPr="00C86ED1">
        <w:rPr>
          <w:rFonts w:cstheme="minorHAnsi"/>
          <w:sz w:val="20"/>
          <w:szCs w:val="20"/>
        </w:rPr>
        <w:t> </w:t>
      </w:r>
      <w:r w:rsidRPr="00C86ED1">
        <w:rPr>
          <w:rFonts w:cstheme="minorHAnsi"/>
          <w:sz w:val="20"/>
          <w:szCs w:val="20"/>
        </w:rPr>
        <w:fldChar w:fldCharType="end"/>
      </w:r>
      <w:r w:rsidRPr="00C86ED1">
        <w:rPr>
          <w:rFonts w:cstheme="minorHAnsi"/>
          <w:sz w:val="20"/>
          <w:szCs w:val="20"/>
        </w:rPr>
        <w:t xml:space="preserve"> </w:t>
      </w:r>
      <w:r w:rsidRPr="00C86ED1">
        <w:rPr>
          <w:rFonts w:cstheme="minorHAnsi"/>
          <w:i/>
          <w:sz w:val="20"/>
          <w:szCs w:val="20"/>
        </w:rPr>
        <w:t>(vpišeta se ime in naslov zavarovalnice/banke v kraju izdaje)</w:t>
      </w:r>
    </w:p>
    <w:p w14:paraId="5259A93F" w14:textId="77777777" w:rsidR="000D685C" w:rsidRPr="00C86ED1" w:rsidRDefault="000D685C" w:rsidP="000D685C">
      <w:pPr>
        <w:spacing w:line="300" w:lineRule="exact"/>
        <w:rPr>
          <w:rFonts w:cstheme="minorHAnsi"/>
          <w:sz w:val="20"/>
          <w:szCs w:val="20"/>
        </w:rPr>
      </w:pPr>
      <w:r w:rsidRPr="00C86ED1">
        <w:rPr>
          <w:rFonts w:cstheme="minorHAnsi"/>
          <w:b/>
          <w:sz w:val="20"/>
          <w:szCs w:val="20"/>
        </w:rPr>
        <w:t xml:space="preserve">NAROČNIK: </w:t>
      </w:r>
      <w:r w:rsidRPr="00C86ED1">
        <w:rPr>
          <w:rFonts w:cstheme="minorHAnsi"/>
          <w:sz w:val="20"/>
          <w:szCs w:val="20"/>
        </w:rPr>
        <w:fldChar w:fldCharType="begin">
          <w:ffData>
            <w:name w:val="Besedilo2"/>
            <w:enabled/>
            <w:calcOnExit w:val="0"/>
            <w:textInput/>
          </w:ffData>
        </w:fldChar>
      </w:r>
      <w:r w:rsidRPr="00C86ED1">
        <w:rPr>
          <w:rFonts w:cstheme="minorHAnsi"/>
          <w:sz w:val="20"/>
          <w:szCs w:val="20"/>
        </w:rPr>
        <w:instrText xml:space="preserve"> FORMTEXT </w:instrText>
      </w:r>
      <w:r w:rsidRPr="00C86ED1">
        <w:rPr>
          <w:rFonts w:cstheme="minorHAnsi"/>
          <w:sz w:val="20"/>
          <w:szCs w:val="20"/>
        </w:rPr>
      </w:r>
      <w:r w:rsidRPr="00C86ED1">
        <w:rPr>
          <w:rFonts w:cstheme="minorHAnsi"/>
          <w:sz w:val="20"/>
          <w:szCs w:val="20"/>
        </w:rPr>
        <w:fldChar w:fldCharType="separate"/>
      </w:r>
      <w:r w:rsidRPr="00C86ED1">
        <w:rPr>
          <w:rFonts w:cstheme="minorHAnsi"/>
          <w:sz w:val="20"/>
          <w:szCs w:val="20"/>
        </w:rPr>
        <w:t> </w:t>
      </w:r>
      <w:r w:rsidRPr="00C86ED1">
        <w:rPr>
          <w:rFonts w:cstheme="minorHAnsi"/>
          <w:sz w:val="20"/>
          <w:szCs w:val="20"/>
        </w:rPr>
        <w:t> </w:t>
      </w:r>
      <w:r w:rsidRPr="00C86ED1">
        <w:rPr>
          <w:rFonts w:cstheme="minorHAnsi"/>
          <w:sz w:val="20"/>
          <w:szCs w:val="20"/>
        </w:rPr>
        <w:t> </w:t>
      </w:r>
      <w:r w:rsidRPr="00C86ED1">
        <w:rPr>
          <w:rFonts w:cstheme="minorHAnsi"/>
          <w:sz w:val="20"/>
          <w:szCs w:val="20"/>
        </w:rPr>
        <w:t> </w:t>
      </w:r>
      <w:r w:rsidRPr="00C86ED1">
        <w:rPr>
          <w:rFonts w:cstheme="minorHAnsi"/>
          <w:sz w:val="20"/>
          <w:szCs w:val="20"/>
        </w:rPr>
        <w:t> </w:t>
      </w:r>
      <w:r w:rsidRPr="00C86ED1">
        <w:rPr>
          <w:rFonts w:cstheme="minorHAnsi"/>
          <w:sz w:val="20"/>
          <w:szCs w:val="20"/>
        </w:rPr>
        <w:fldChar w:fldCharType="end"/>
      </w:r>
      <w:r w:rsidRPr="00C86ED1">
        <w:rPr>
          <w:rFonts w:cstheme="minorHAnsi"/>
          <w:sz w:val="20"/>
          <w:szCs w:val="20"/>
        </w:rPr>
        <w:t xml:space="preserve"> </w:t>
      </w:r>
      <w:r w:rsidRPr="00C86ED1">
        <w:rPr>
          <w:rFonts w:cstheme="minorHAnsi"/>
          <w:i/>
          <w:sz w:val="20"/>
          <w:szCs w:val="20"/>
        </w:rPr>
        <w:t>(vpiše se ime in naslov naročnika zavarovanja, tj. v postopku javnega naročanja izbranega ponudnika)</w:t>
      </w:r>
    </w:p>
    <w:p w14:paraId="54BEB173" w14:textId="66861BD4" w:rsidR="000D685C" w:rsidRPr="00C86ED1" w:rsidRDefault="000D685C" w:rsidP="000D685C">
      <w:pPr>
        <w:spacing w:line="300" w:lineRule="exact"/>
        <w:rPr>
          <w:rFonts w:cstheme="minorHAnsi"/>
          <w:sz w:val="20"/>
          <w:szCs w:val="20"/>
        </w:rPr>
      </w:pPr>
      <w:r w:rsidRPr="00C86ED1">
        <w:rPr>
          <w:rFonts w:cstheme="minorHAnsi"/>
          <w:b/>
          <w:sz w:val="20"/>
          <w:szCs w:val="20"/>
        </w:rPr>
        <w:t>UPRAVIČENEC:</w:t>
      </w:r>
      <w:r w:rsidRPr="00C86ED1">
        <w:rPr>
          <w:rFonts w:cstheme="minorHAnsi"/>
          <w:sz w:val="20"/>
          <w:szCs w:val="20"/>
        </w:rPr>
        <w:t xml:space="preserve"> Kemijski inštitut, Hajdrihova 19, Ljubljana</w:t>
      </w:r>
    </w:p>
    <w:p w14:paraId="609CDCD4" w14:textId="77B3233E" w:rsidR="000D685C" w:rsidRPr="00C86ED1" w:rsidRDefault="000D685C" w:rsidP="000D685C">
      <w:pPr>
        <w:keepNext/>
        <w:spacing w:line="276" w:lineRule="auto"/>
        <w:rPr>
          <w:rFonts w:eastAsia="Calibri" w:cstheme="minorHAnsi"/>
          <w:i/>
          <w:sz w:val="20"/>
          <w:szCs w:val="20"/>
        </w:rPr>
      </w:pPr>
      <w:r w:rsidRPr="00C86ED1">
        <w:rPr>
          <w:rFonts w:eastAsia="Calibri" w:cstheme="minorHAnsi"/>
          <w:b/>
          <w:sz w:val="20"/>
          <w:szCs w:val="20"/>
        </w:rPr>
        <w:t xml:space="preserve">OSNOVNI POSEL: </w:t>
      </w:r>
      <w:r w:rsidRPr="00C86ED1">
        <w:rPr>
          <w:rFonts w:eastAsia="Calibri" w:cstheme="minorHAnsi"/>
          <w:sz w:val="20"/>
          <w:szCs w:val="20"/>
        </w:rPr>
        <w:t xml:space="preserve">obveznost naročnika zavarovanja za dobro izvedbo pogodbenih obveznosti, ki izhaja iz pogodbe št. </w:t>
      </w:r>
      <w:r w:rsidRPr="00C86ED1">
        <w:rPr>
          <w:rFonts w:eastAsia="Calibri" w:cstheme="minorHAnsi"/>
          <w:sz w:val="20"/>
          <w:szCs w:val="20"/>
        </w:rPr>
        <w:fldChar w:fldCharType="begin">
          <w:ffData>
            <w:name w:val="Besedilo2"/>
            <w:enabled/>
            <w:calcOnExit w:val="0"/>
            <w:textInput/>
          </w:ffData>
        </w:fldChar>
      </w:r>
      <w:r w:rsidRPr="00C86ED1">
        <w:rPr>
          <w:rFonts w:eastAsia="Calibri" w:cstheme="minorHAnsi"/>
          <w:sz w:val="20"/>
          <w:szCs w:val="20"/>
        </w:rPr>
        <w:instrText xml:space="preserve"> FORMTEXT </w:instrText>
      </w:r>
      <w:r w:rsidRPr="00C86ED1">
        <w:rPr>
          <w:rFonts w:eastAsia="Calibri" w:cstheme="minorHAnsi"/>
          <w:sz w:val="20"/>
          <w:szCs w:val="20"/>
        </w:rPr>
      </w:r>
      <w:r w:rsidRPr="00C86ED1">
        <w:rPr>
          <w:rFonts w:eastAsia="Calibri" w:cstheme="minorHAnsi"/>
          <w:sz w:val="20"/>
          <w:szCs w:val="20"/>
        </w:rPr>
        <w:fldChar w:fldCharType="separate"/>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fldChar w:fldCharType="end"/>
      </w:r>
      <w:r w:rsidRPr="00C86ED1">
        <w:rPr>
          <w:rFonts w:eastAsia="Calibri" w:cstheme="minorHAnsi"/>
          <w:sz w:val="20"/>
          <w:szCs w:val="20"/>
        </w:rPr>
        <w:t xml:space="preserve"> z dne </w:t>
      </w:r>
      <w:r w:rsidRPr="00C86ED1">
        <w:rPr>
          <w:rFonts w:eastAsia="Calibri" w:cstheme="minorHAnsi"/>
          <w:sz w:val="20"/>
          <w:szCs w:val="20"/>
        </w:rPr>
        <w:fldChar w:fldCharType="begin">
          <w:ffData>
            <w:name w:val="Besedilo2"/>
            <w:enabled/>
            <w:calcOnExit w:val="0"/>
            <w:textInput/>
          </w:ffData>
        </w:fldChar>
      </w:r>
      <w:r w:rsidRPr="00C86ED1">
        <w:rPr>
          <w:rFonts w:eastAsia="Calibri" w:cstheme="minorHAnsi"/>
          <w:sz w:val="20"/>
          <w:szCs w:val="20"/>
        </w:rPr>
        <w:instrText xml:space="preserve"> FORMTEXT </w:instrText>
      </w:r>
      <w:r w:rsidRPr="00C86ED1">
        <w:rPr>
          <w:rFonts w:eastAsia="Calibri" w:cstheme="minorHAnsi"/>
          <w:sz w:val="20"/>
          <w:szCs w:val="20"/>
        </w:rPr>
      </w:r>
      <w:r w:rsidRPr="00C86ED1">
        <w:rPr>
          <w:rFonts w:eastAsia="Calibri" w:cstheme="minorHAnsi"/>
          <w:sz w:val="20"/>
          <w:szCs w:val="20"/>
        </w:rPr>
        <w:fldChar w:fldCharType="separate"/>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fldChar w:fldCharType="end"/>
      </w:r>
      <w:r w:rsidRPr="00C86ED1">
        <w:rPr>
          <w:rFonts w:eastAsia="Calibri" w:cstheme="minorHAnsi"/>
          <w:sz w:val="20"/>
          <w:szCs w:val="20"/>
        </w:rPr>
        <w:t xml:space="preserve"> </w:t>
      </w:r>
      <w:r w:rsidRPr="00C86ED1">
        <w:rPr>
          <w:rFonts w:eastAsia="Calibri" w:cstheme="minorHAnsi"/>
          <w:i/>
          <w:sz w:val="20"/>
          <w:szCs w:val="20"/>
        </w:rPr>
        <w:t xml:space="preserve">(vpiše se pogodbo o izvedbi javnega naročila), </w:t>
      </w:r>
      <w:r w:rsidRPr="00C86ED1">
        <w:rPr>
          <w:rFonts w:eastAsia="Calibri" w:cstheme="minorHAnsi"/>
          <w:sz w:val="20"/>
          <w:szCs w:val="20"/>
        </w:rPr>
        <w:t xml:space="preserve">katere predmet je </w:t>
      </w:r>
      <w:r w:rsidR="00973D34" w:rsidRPr="00C86ED1">
        <w:rPr>
          <w:rFonts w:cstheme="minorHAnsi"/>
          <w:sz w:val="20"/>
          <w:szCs w:val="20"/>
        </w:rPr>
        <w:t>izvajanje storitev varovanja prostorov (receptorsko-varnostna služba in fizično – tehnično ter protipožarno varovanje) Kemijskega inštituta, na naslovu Hajdrihova 19, 1000 Ljubljana</w:t>
      </w:r>
      <w:r w:rsidR="00973D34" w:rsidRPr="00C86ED1">
        <w:rPr>
          <w:rFonts w:cstheme="minorHAnsi"/>
          <w:bCs/>
          <w:sz w:val="20"/>
          <w:szCs w:val="20"/>
        </w:rPr>
        <w:t xml:space="preserve"> za obdobje 48 mesecev, predvidoma od 6. 9. 2022 do 5. 9. 2026.</w:t>
      </w:r>
    </w:p>
    <w:p w14:paraId="7CD08E39" w14:textId="5CE9C495" w:rsidR="000D685C" w:rsidRPr="00C86ED1" w:rsidRDefault="000D685C" w:rsidP="000D685C">
      <w:pPr>
        <w:keepNext/>
        <w:spacing w:line="276" w:lineRule="auto"/>
        <w:rPr>
          <w:rFonts w:eastAsia="Calibri" w:cstheme="minorHAnsi"/>
          <w:sz w:val="20"/>
          <w:szCs w:val="20"/>
        </w:rPr>
      </w:pPr>
      <w:r w:rsidRPr="00C86ED1">
        <w:rPr>
          <w:rFonts w:eastAsia="Calibri" w:cstheme="minorHAnsi"/>
          <w:b/>
          <w:sz w:val="20"/>
          <w:szCs w:val="20"/>
        </w:rPr>
        <w:t xml:space="preserve">ZNESEK V EUR: </w:t>
      </w:r>
      <w:r w:rsidRPr="00C86ED1">
        <w:rPr>
          <w:rFonts w:eastAsia="Calibri" w:cstheme="minorHAnsi"/>
          <w:sz w:val="20"/>
          <w:szCs w:val="20"/>
        </w:rPr>
        <w:fldChar w:fldCharType="begin">
          <w:ffData>
            <w:name w:val="Besedilo2"/>
            <w:enabled/>
            <w:calcOnExit w:val="0"/>
            <w:textInput/>
          </w:ffData>
        </w:fldChar>
      </w:r>
      <w:r w:rsidRPr="00C86ED1">
        <w:rPr>
          <w:rFonts w:eastAsia="Calibri" w:cstheme="minorHAnsi"/>
          <w:sz w:val="20"/>
          <w:szCs w:val="20"/>
        </w:rPr>
        <w:instrText xml:space="preserve"> FORMTEXT </w:instrText>
      </w:r>
      <w:r w:rsidRPr="00C86ED1">
        <w:rPr>
          <w:rFonts w:eastAsia="Calibri" w:cstheme="minorHAnsi"/>
          <w:sz w:val="20"/>
          <w:szCs w:val="20"/>
        </w:rPr>
      </w:r>
      <w:r w:rsidRPr="00C86ED1">
        <w:rPr>
          <w:rFonts w:eastAsia="Calibri" w:cstheme="minorHAnsi"/>
          <w:sz w:val="20"/>
          <w:szCs w:val="20"/>
        </w:rPr>
        <w:fldChar w:fldCharType="separate"/>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fldChar w:fldCharType="end"/>
      </w:r>
      <w:r w:rsidRPr="00C86ED1">
        <w:rPr>
          <w:rFonts w:eastAsia="Calibri" w:cstheme="minorHAnsi"/>
          <w:sz w:val="20"/>
          <w:szCs w:val="20"/>
        </w:rPr>
        <w:t xml:space="preserve"> </w:t>
      </w:r>
      <w:r w:rsidRPr="00C86ED1">
        <w:rPr>
          <w:rFonts w:eastAsia="Calibri" w:cstheme="minorHAnsi"/>
          <w:i/>
          <w:sz w:val="20"/>
          <w:szCs w:val="20"/>
        </w:rPr>
        <w:t>(vpiše se najvišji znesek s številko in besedo, 10 % pogodbene vrednosti z DDV)</w:t>
      </w:r>
    </w:p>
    <w:p w14:paraId="67ED1F69" w14:textId="5CE9C495" w:rsidR="000D685C" w:rsidRPr="00C86ED1" w:rsidRDefault="000D685C" w:rsidP="000D685C">
      <w:pPr>
        <w:keepNext/>
        <w:spacing w:line="276" w:lineRule="auto"/>
        <w:rPr>
          <w:rFonts w:eastAsia="Calibri" w:cstheme="minorHAnsi"/>
          <w:sz w:val="20"/>
          <w:szCs w:val="20"/>
        </w:rPr>
      </w:pPr>
      <w:r w:rsidRPr="00C86ED1">
        <w:rPr>
          <w:rFonts w:eastAsia="Calibri" w:cstheme="minorHAnsi"/>
          <w:b/>
          <w:sz w:val="20"/>
          <w:szCs w:val="20"/>
        </w:rPr>
        <w:t xml:space="preserve">LISTINE, KI JIH JE POLEG IZJAVE TREBA PRILOŽITI ZAHTEVI ZA PLAČILO IN SE IZRECNO ZAHTEVAJO V SPODNJEM BESEDILU: </w:t>
      </w:r>
      <w:r w:rsidRPr="00C86ED1">
        <w:rPr>
          <w:rFonts w:eastAsia="Calibri" w:cstheme="minorHAnsi"/>
          <w:sz w:val="20"/>
          <w:szCs w:val="20"/>
        </w:rPr>
        <w:fldChar w:fldCharType="begin">
          <w:ffData>
            <w:name w:val="Besedilo2"/>
            <w:enabled/>
            <w:calcOnExit w:val="0"/>
            <w:textInput/>
          </w:ffData>
        </w:fldChar>
      </w:r>
      <w:r w:rsidRPr="00C86ED1">
        <w:rPr>
          <w:rFonts w:eastAsia="Calibri" w:cstheme="minorHAnsi"/>
          <w:sz w:val="20"/>
          <w:szCs w:val="20"/>
        </w:rPr>
        <w:instrText xml:space="preserve"> FORMTEXT </w:instrText>
      </w:r>
      <w:r w:rsidRPr="00C86ED1">
        <w:rPr>
          <w:rFonts w:eastAsia="Calibri" w:cstheme="minorHAnsi"/>
          <w:sz w:val="20"/>
          <w:szCs w:val="20"/>
        </w:rPr>
      </w:r>
      <w:r w:rsidRPr="00C86ED1">
        <w:rPr>
          <w:rFonts w:eastAsia="Calibri" w:cstheme="minorHAnsi"/>
          <w:sz w:val="20"/>
          <w:szCs w:val="20"/>
        </w:rPr>
        <w:fldChar w:fldCharType="separate"/>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fldChar w:fldCharType="end"/>
      </w:r>
      <w:r w:rsidRPr="00C86ED1">
        <w:rPr>
          <w:rFonts w:eastAsia="Calibri" w:cstheme="minorHAnsi"/>
          <w:i/>
          <w:sz w:val="20"/>
          <w:szCs w:val="20"/>
        </w:rPr>
        <w:t xml:space="preserve"> (nobena/navede se listina)</w:t>
      </w:r>
    </w:p>
    <w:p w14:paraId="0EDADEFB" w14:textId="77777777" w:rsidR="000D685C" w:rsidRPr="00C86ED1" w:rsidRDefault="000D685C" w:rsidP="000D685C">
      <w:pPr>
        <w:keepNext/>
        <w:spacing w:line="276" w:lineRule="auto"/>
        <w:rPr>
          <w:rFonts w:eastAsia="Calibri" w:cstheme="minorHAnsi"/>
          <w:sz w:val="20"/>
          <w:szCs w:val="20"/>
        </w:rPr>
      </w:pPr>
      <w:r w:rsidRPr="00C86ED1">
        <w:rPr>
          <w:rFonts w:eastAsia="Calibri" w:cstheme="minorHAnsi"/>
          <w:b/>
          <w:sz w:val="20"/>
          <w:szCs w:val="20"/>
        </w:rPr>
        <w:t>JEZIK V ZAHTEVANIH LISTINAH:</w:t>
      </w:r>
      <w:r w:rsidRPr="00C86ED1">
        <w:rPr>
          <w:rFonts w:eastAsia="Calibri" w:cstheme="minorHAnsi"/>
          <w:sz w:val="20"/>
          <w:szCs w:val="20"/>
        </w:rPr>
        <w:t xml:space="preserve"> slovenski ali angleški</w:t>
      </w:r>
    </w:p>
    <w:p w14:paraId="7330C8E0" w14:textId="0E8C16EB" w:rsidR="00973D34" w:rsidRPr="00C86ED1" w:rsidRDefault="00973D34" w:rsidP="00973D34">
      <w:pPr>
        <w:keepNext/>
        <w:spacing w:line="276" w:lineRule="auto"/>
        <w:rPr>
          <w:rFonts w:eastAsia="Calibri" w:cstheme="minorHAnsi"/>
          <w:i/>
          <w:sz w:val="20"/>
          <w:szCs w:val="20"/>
        </w:rPr>
      </w:pPr>
      <w:r w:rsidRPr="00C86ED1">
        <w:rPr>
          <w:rFonts w:eastAsia="Calibri" w:cstheme="minorHAnsi"/>
          <w:b/>
          <w:sz w:val="20"/>
          <w:szCs w:val="20"/>
        </w:rPr>
        <w:t>OBLIKA PREDLOŽITVE:</w:t>
      </w:r>
      <w:r w:rsidRPr="00C86ED1">
        <w:rPr>
          <w:rFonts w:eastAsia="Calibri" w:cstheme="minorHAnsi"/>
          <w:sz w:val="20"/>
          <w:szCs w:val="20"/>
        </w:rPr>
        <w:t xml:space="preserve"> v papirni obliki s priporočeno pošto ali katerokoli obliko hitre pošte ali osebno ali v elektronski obliki po SWIFT sistemu na naslov </w:t>
      </w:r>
      <w:r w:rsidRPr="00C86ED1">
        <w:rPr>
          <w:rFonts w:eastAsia="Calibri" w:cstheme="minorHAnsi"/>
          <w:sz w:val="20"/>
          <w:szCs w:val="20"/>
        </w:rPr>
        <w:fldChar w:fldCharType="begin">
          <w:ffData>
            <w:name w:val="Besedilo2"/>
            <w:enabled/>
            <w:calcOnExit w:val="0"/>
            <w:textInput/>
          </w:ffData>
        </w:fldChar>
      </w:r>
      <w:r w:rsidRPr="00C86ED1">
        <w:rPr>
          <w:rFonts w:eastAsia="Calibri" w:cstheme="minorHAnsi"/>
          <w:sz w:val="20"/>
          <w:szCs w:val="20"/>
        </w:rPr>
        <w:instrText xml:space="preserve"> FORMTEXT </w:instrText>
      </w:r>
      <w:r w:rsidRPr="00C86ED1">
        <w:rPr>
          <w:rFonts w:eastAsia="Calibri" w:cstheme="minorHAnsi"/>
          <w:sz w:val="20"/>
          <w:szCs w:val="20"/>
        </w:rPr>
      </w:r>
      <w:r w:rsidRPr="00C86ED1">
        <w:rPr>
          <w:rFonts w:eastAsia="Calibri" w:cstheme="minorHAnsi"/>
          <w:sz w:val="20"/>
          <w:szCs w:val="20"/>
        </w:rPr>
        <w:fldChar w:fldCharType="separate"/>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fldChar w:fldCharType="end"/>
      </w:r>
      <w:r w:rsidRPr="00C86ED1">
        <w:rPr>
          <w:rFonts w:eastAsia="Calibri" w:cstheme="minorHAnsi"/>
          <w:sz w:val="20"/>
          <w:szCs w:val="20"/>
        </w:rPr>
        <w:t xml:space="preserve"> </w:t>
      </w:r>
      <w:r w:rsidRPr="00C86ED1">
        <w:rPr>
          <w:rFonts w:eastAsia="Calibri" w:cstheme="minorHAnsi"/>
          <w:i/>
          <w:sz w:val="20"/>
          <w:szCs w:val="20"/>
        </w:rPr>
        <w:t>(navede se SWIFT naslova garanta)</w:t>
      </w:r>
    </w:p>
    <w:p w14:paraId="1E7A7083" w14:textId="77777777" w:rsidR="00973D34" w:rsidRPr="00C86ED1" w:rsidRDefault="00973D34" w:rsidP="00973D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Calibri" w:cstheme="minorHAnsi"/>
          <w:i/>
          <w:sz w:val="20"/>
          <w:szCs w:val="20"/>
        </w:rPr>
      </w:pPr>
      <w:r w:rsidRPr="00C86ED1">
        <w:rPr>
          <w:rFonts w:eastAsia="Calibri" w:cstheme="minorHAnsi"/>
          <w:b/>
          <w:sz w:val="20"/>
          <w:szCs w:val="20"/>
        </w:rPr>
        <w:t>KRAJ PREDLOŽITVE:</w:t>
      </w:r>
      <w:r w:rsidRPr="00C86ED1">
        <w:rPr>
          <w:rFonts w:eastAsia="Calibri" w:cstheme="minorHAnsi"/>
          <w:sz w:val="20"/>
          <w:szCs w:val="20"/>
        </w:rPr>
        <w:t xml:space="preserve"> </w:t>
      </w:r>
      <w:r w:rsidRPr="00C86ED1">
        <w:rPr>
          <w:rFonts w:eastAsia="Calibri" w:cstheme="minorHAnsi"/>
          <w:sz w:val="20"/>
          <w:szCs w:val="20"/>
        </w:rPr>
        <w:fldChar w:fldCharType="begin">
          <w:ffData>
            <w:name w:val="Besedilo2"/>
            <w:enabled/>
            <w:calcOnExit w:val="0"/>
            <w:textInput/>
          </w:ffData>
        </w:fldChar>
      </w:r>
      <w:r w:rsidRPr="00C86ED1">
        <w:rPr>
          <w:rFonts w:eastAsia="Calibri" w:cstheme="minorHAnsi"/>
          <w:sz w:val="20"/>
          <w:szCs w:val="20"/>
        </w:rPr>
        <w:instrText xml:space="preserve"> FORMTEXT </w:instrText>
      </w:r>
      <w:r w:rsidRPr="00C86ED1">
        <w:rPr>
          <w:rFonts w:eastAsia="Calibri" w:cstheme="minorHAnsi"/>
          <w:sz w:val="20"/>
          <w:szCs w:val="20"/>
        </w:rPr>
      </w:r>
      <w:r w:rsidRPr="00C86ED1">
        <w:rPr>
          <w:rFonts w:eastAsia="Calibri" w:cstheme="minorHAnsi"/>
          <w:sz w:val="20"/>
          <w:szCs w:val="20"/>
        </w:rPr>
        <w:fldChar w:fldCharType="separate"/>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fldChar w:fldCharType="end"/>
      </w:r>
      <w:r w:rsidRPr="00C86ED1">
        <w:rPr>
          <w:rFonts w:eastAsia="Calibri" w:cstheme="minorHAnsi"/>
          <w:i/>
          <w:sz w:val="20"/>
          <w:szCs w:val="20"/>
        </w:rPr>
        <w:t xml:space="preserve"> (garant vpiše naslov podružnice, kjer se opravi predložitev papirnih listin, ali elektronski naslov za predložitev v elektronski obliki, kot na primer garantov SWIFT naslov)</w:t>
      </w:r>
    </w:p>
    <w:p w14:paraId="5A3B14A6" w14:textId="77777777" w:rsidR="00973D34" w:rsidRPr="00C86ED1" w:rsidRDefault="00973D34" w:rsidP="00973D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Calibri" w:cstheme="minorHAnsi"/>
          <w:sz w:val="20"/>
          <w:szCs w:val="20"/>
        </w:rPr>
      </w:pPr>
      <w:r w:rsidRPr="00C86ED1">
        <w:rPr>
          <w:rFonts w:eastAsia="Calibri" w:cstheme="minorHAnsi"/>
          <w:sz w:val="20"/>
          <w:szCs w:val="20"/>
        </w:rPr>
        <w:t xml:space="preserve">Ne glede na naslov podružnice, ki jo je vpisal garant, se predložitev papirnih listin lahko opravi v katerikoli podružnici garanta na območju Republike Slovenije. </w:t>
      </w:r>
    </w:p>
    <w:p w14:paraId="0A2E9307" w14:textId="2DAB637E" w:rsidR="00973D34" w:rsidRPr="00C86ED1" w:rsidRDefault="00973D34" w:rsidP="00973D34">
      <w:pPr>
        <w:keepNext/>
        <w:spacing w:line="276" w:lineRule="auto"/>
        <w:rPr>
          <w:rFonts w:eastAsia="Calibri" w:cstheme="minorHAnsi"/>
          <w:i/>
          <w:sz w:val="20"/>
          <w:szCs w:val="20"/>
        </w:rPr>
      </w:pPr>
      <w:r w:rsidRPr="00C86ED1">
        <w:rPr>
          <w:rFonts w:eastAsia="Calibri" w:cstheme="minorHAnsi"/>
          <w:b/>
          <w:sz w:val="20"/>
          <w:szCs w:val="20"/>
        </w:rPr>
        <w:t xml:space="preserve">DATUM VELJAVNOSTI: </w:t>
      </w:r>
      <w:r w:rsidRPr="00C86ED1">
        <w:rPr>
          <w:rFonts w:eastAsia="Calibri" w:cstheme="minorHAnsi"/>
          <w:sz w:val="20"/>
          <w:szCs w:val="20"/>
        </w:rPr>
        <w:fldChar w:fldCharType="begin">
          <w:ffData>
            <w:name w:val="Besedilo2"/>
            <w:enabled/>
            <w:calcOnExit w:val="0"/>
            <w:textInput>
              <w:default w:val="DD. MM. LLLL"/>
            </w:textInput>
          </w:ffData>
        </w:fldChar>
      </w:r>
      <w:r w:rsidRPr="00C86ED1">
        <w:rPr>
          <w:rFonts w:eastAsia="Calibri" w:cstheme="minorHAnsi"/>
          <w:sz w:val="20"/>
          <w:szCs w:val="20"/>
        </w:rPr>
        <w:instrText xml:space="preserve"> FORMTEXT </w:instrText>
      </w:r>
      <w:r w:rsidRPr="00C86ED1">
        <w:rPr>
          <w:rFonts w:eastAsia="Calibri" w:cstheme="minorHAnsi"/>
          <w:sz w:val="20"/>
          <w:szCs w:val="20"/>
        </w:rPr>
      </w:r>
      <w:r w:rsidRPr="00C86ED1">
        <w:rPr>
          <w:rFonts w:eastAsia="Calibri" w:cstheme="minorHAnsi"/>
          <w:sz w:val="20"/>
          <w:szCs w:val="20"/>
        </w:rPr>
        <w:fldChar w:fldCharType="separate"/>
      </w:r>
      <w:r w:rsidRPr="00C86ED1">
        <w:rPr>
          <w:rFonts w:eastAsia="Calibri" w:cstheme="minorHAnsi"/>
          <w:sz w:val="20"/>
          <w:szCs w:val="20"/>
        </w:rPr>
        <w:t>DD. MM. LLLL</w:t>
      </w:r>
      <w:r w:rsidRPr="00C86ED1">
        <w:rPr>
          <w:rFonts w:eastAsia="Calibri" w:cstheme="minorHAnsi"/>
          <w:sz w:val="20"/>
          <w:szCs w:val="20"/>
        </w:rPr>
        <w:fldChar w:fldCharType="end"/>
      </w:r>
      <w:r w:rsidRPr="00C86ED1">
        <w:rPr>
          <w:rFonts w:eastAsia="Calibri" w:cstheme="minorHAnsi"/>
          <w:sz w:val="20"/>
          <w:szCs w:val="20"/>
        </w:rPr>
        <w:t xml:space="preserve"> </w:t>
      </w:r>
      <w:r w:rsidRPr="00C86ED1">
        <w:rPr>
          <w:rFonts w:eastAsia="Calibri" w:cstheme="minorHAnsi"/>
          <w:i/>
          <w:sz w:val="20"/>
          <w:szCs w:val="20"/>
        </w:rPr>
        <w:t>(vsaj 30 dni po koncu veljavnosti pogodbe)</w:t>
      </w:r>
    </w:p>
    <w:p w14:paraId="76CE1D7A" w14:textId="77777777" w:rsidR="00973D34" w:rsidRPr="00C86ED1" w:rsidRDefault="00973D34" w:rsidP="00973D34">
      <w:pPr>
        <w:keepNext/>
        <w:spacing w:line="276" w:lineRule="auto"/>
        <w:rPr>
          <w:rFonts w:eastAsia="Calibri" w:cstheme="minorHAnsi"/>
          <w:sz w:val="20"/>
          <w:szCs w:val="20"/>
        </w:rPr>
      </w:pPr>
      <w:r w:rsidRPr="00C86ED1">
        <w:rPr>
          <w:rFonts w:eastAsia="Calibri" w:cstheme="minorHAnsi"/>
          <w:b/>
          <w:sz w:val="20"/>
          <w:szCs w:val="20"/>
        </w:rPr>
        <w:t>STRANKA, KI JE DOLŽNA PLAČATI STROŠKE:</w:t>
      </w:r>
      <w:r w:rsidRPr="00C86ED1">
        <w:rPr>
          <w:rFonts w:eastAsia="Calibri" w:cstheme="minorHAnsi"/>
          <w:sz w:val="20"/>
          <w:szCs w:val="20"/>
        </w:rPr>
        <w:t xml:space="preserve"> </w:t>
      </w:r>
      <w:r w:rsidRPr="00C86ED1">
        <w:rPr>
          <w:rFonts w:eastAsia="Calibri" w:cstheme="minorHAnsi"/>
          <w:sz w:val="20"/>
          <w:szCs w:val="20"/>
        </w:rPr>
        <w:fldChar w:fldCharType="begin">
          <w:ffData>
            <w:name w:val="Besedilo2"/>
            <w:enabled/>
            <w:calcOnExit w:val="0"/>
            <w:textInput/>
          </w:ffData>
        </w:fldChar>
      </w:r>
      <w:r w:rsidRPr="00C86ED1">
        <w:rPr>
          <w:rFonts w:eastAsia="Calibri" w:cstheme="minorHAnsi"/>
          <w:sz w:val="20"/>
          <w:szCs w:val="20"/>
        </w:rPr>
        <w:instrText xml:space="preserve"> FORMTEXT </w:instrText>
      </w:r>
      <w:r w:rsidRPr="00C86ED1">
        <w:rPr>
          <w:rFonts w:eastAsia="Calibri" w:cstheme="minorHAnsi"/>
          <w:sz w:val="20"/>
          <w:szCs w:val="20"/>
        </w:rPr>
      </w:r>
      <w:r w:rsidRPr="00C86ED1">
        <w:rPr>
          <w:rFonts w:eastAsia="Calibri" w:cstheme="minorHAnsi"/>
          <w:sz w:val="20"/>
          <w:szCs w:val="20"/>
        </w:rPr>
        <w:fldChar w:fldCharType="separate"/>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fldChar w:fldCharType="end"/>
      </w:r>
      <w:r w:rsidRPr="00C86ED1">
        <w:rPr>
          <w:rFonts w:eastAsia="Calibri" w:cstheme="minorHAnsi"/>
          <w:sz w:val="20"/>
          <w:szCs w:val="20"/>
        </w:rPr>
        <w:t xml:space="preserve"> </w:t>
      </w:r>
      <w:r w:rsidRPr="00C86ED1">
        <w:rPr>
          <w:rFonts w:eastAsia="Calibri" w:cstheme="minorHAnsi"/>
          <w:i/>
          <w:sz w:val="20"/>
          <w:szCs w:val="20"/>
        </w:rPr>
        <w:t>(vpiše se ime naročnika zavarovanja, tj. v postopku javnega naročanja izbranega ponudnika)</w:t>
      </w:r>
    </w:p>
    <w:p w14:paraId="2EDC4554" w14:textId="10EA8508" w:rsidR="00973D34" w:rsidRPr="00C86ED1" w:rsidRDefault="00973D34" w:rsidP="00973D34">
      <w:pPr>
        <w:spacing w:line="276" w:lineRule="auto"/>
        <w:rPr>
          <w:rFonts w:eastAsia="Calibri" w:cstheme="minorHAnsi"/>
          <w:sz w:val="20"/>
          <w:szCs w:val="20"/>
        </w:rPr>
      </w:pPr>
      <w:r w:rsidRPr="00C86ED1">
        <w:rPr>
          <w:rFonts w:eastAsia="Calibri" w:cstheme="minorHAnsi"/>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FFE2B19" w14:textId="77777777" w:rsidR="00973D34" w:rsidRPr="00C86ED1" w:rsidRDefault="00973D34" w:rsidP="00973D34">
      <w:pPr>
        <w:spacing w:line="276" w:lineRule="auto"/>
        <w:rPr>
          <w:rFonts w:eastAsia="Calibri" w:cstheme="minorHAnsi"/>
          <w:sz w:val="20"/>
          <w:szCs w:val="20"/>
        </w:rPr>
      </w:pPr>
    </w:p>
    <w:p w14:paraId="1E657709" w14:textId="24C8117C" w:rsidR="00973D34" w:rsidRPr="00C86ED1" w:rsidRDefault="00973D34" w:rsidP="00973D34">
      <w:pPr>
        <w:spacing w:line="276" w:lineRule="auto"/>
        <w:rPr>
          <w:rFonts w:eastAsia="Calibri" w:cstheme="minorHAnsi"/>
          <w:sz w:val="20"/>
          <w:szCs w:val="20"/>
        </w:rPr>
      </w:pPr>
      <w:r w:rsidRPr="00C86ED1">
        <w:rPr>
          <w:rFonts w:eastAsia="Calibri" w:cstheme="minorHAnsi"/>
          <w:sz w:val="20"/>
          <w:szCs w:val="20"/>
        </w:rPr>
        <w:t>Katerokoli zahtevo za plačilo po tem zavarovanju moramo prejeti na datum veljavnosti zavarovanja ali pred njim v zgoraj navedenem kraju predložitve.</w:t>
      </w:r>
    </w:p>
    <w:p w14:paraId="2A538CC1" w14:textId="77777777" w:rsidR="00973D34" w:rsidRPr="00C86ED1" w:rsidRDefault="00973D34" w:rsidP="00973D34">
      <w:pPr>
        <w:spacing w:line="276" w:lineRule="auto"/>
        <w:rPr>
          <w:rFonts w:eastAsia="Calibri" w:cstheme="minorHAnsi"/>
          <w:sz w:val="20"/>
          <w:szCs w:val="20"/>
        </w:rPr>
      </w:pPr>
    </w:p>
    <w:p w14:paraId="16D30211" w14:textId="3EF5AF40" w:rsidR="00973D34" w:rsidRPr="00C86ED1" w:rsidRDefault="00973D34" w:rsidP="00973D34">
      <w:pPr>
        <w:spacing w:line="276" w:lineRule="auto"/>
        <w:rPr>
          <w:rFonts w:eastAsia="Calibri" w:cstheme="minorHAnsi"/>
          <w:sz w:val="20"/>
          <w:szCs w:val="20"/>
        </w:rPr>
      </w:pPr>
      <w:r w:rsidRPr="00C86ED1">
        <w:rPr>
          <w:rFonts w:eastAsia="Calibri" w:cstheme="minorHAnsi"/>
          <w:sz w:val="20"/>
          <w:szCs w:val="20"/>
        </w:rPr>
        <w:t>Morebitne spore v zvezi s tem zavarovanjem rešuje stvarno pristojno sodišče v Ljubljani po slovenskem pravu.</w:t>
      </w:r>
    </w:p>
    <w:p w14:paraId="72510A9B" w14:textId="77777777" w:rsidR="00973D34" w:rsidRPr="00C86ED1" w:rsidRDefault="00973D34" w:rsidP="00973D34">
      <w:pPr>
        <w:spacing w:line="276" w:lineRule="auto"/>
        <w:rPr>
          <w:rFonts w:eastAsia="Calibri" w:cstheme="minorHAnsi"/>
          <w:sz w:val="20"/>
          <w:szCs w:val="20"/>
        </w:rPr>
      </w:pPr>
    </w:p>
    <w:p w14:paraId="380308DD" w14:textId="77777777" w:rsidR="00973D34" w:rsidRPr="00C86ED1" w:rsidRDefault="00973D34" w:rsidP="00973D34">
      <w:pPr>
        <w:suppressAutoHyphens/>
        <w:autoSpaceDN w:val="0"/>
        <w:spacing w:line="276" w:lineRule="auto"/>
        <w:textAlignment w:val="baseline"/>
        <w:rPr>
          <w:rFonts w:cstheme="minorHAnsi"/>
          <w:kern w:val="3"/>
          <w:sz w:val="20"/>
          <w:szCs w:val="20"/>
          <w:lang w:eastAsia="zh-CN"/>
        </w:rPr>
      </w:pPr>
      <w:r w:rsidRPr="00C86ED1">
        <w:rPr>
          <w:rFonts w:cstheme="minorHAnsi"/>
          <w:kern w:val="3"/>
          <w:sz w:val="20"/>
          <w:szCs w:val="20"/>
          <w:lang w:eastAsia="zh-CN"/>
        </w:rPr>
        <w:t>Za to garancijo veljajo Enotna Pravila za Garancije na Poziv (EPGP) revizija iz leta 2010, izdana pri MTZ pod št. 758.</w:t>
      </w:r>
    </w:p>
    <w:p w14:paraId="6777D316" w14:textId="77777777" w:rsidR="00973D34" w:rsidRPr="00C86ED1" w:rsidRDefault="00973D34" w:rsidP="00973D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Calibri" w:cstheme="minorHAnsi"/>
          <w:sz w:val="20"/>
          <w:szCs w:val="20"/>
        </w:rPr>
      </w:pPr>
    </w:p>
    <w:p w14:paraId="7AE9D3CC" w14:textId="77777777" w:rsidR="00973D34" w:rsidRPr="00C86ED1" w:rsidRDefault="00973D34" w:rsidP="00973D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eastAsia="Calibri" w:cstheme="minorHAnsi"/>
          <w:sz w:val="20"/>
          <w:szCs w:val="20"/>
        </w:rPr>
      </w:pPr>
      <w:r w:rsidRPr="00C86ED1">
        <w:rPr>
          <w:rFonts w:eastAsia="Calibri" w:cstheme="minorHAnsi"/>
          <w:sz w:val="20"/>
          <w:szCs w:val="20"/>
        </w:rPr>
        <w:tab/>
      </w:r>
      <w:r w:rsidRPr="00C86ED1">
        <w:rPr>
          <w:rFonts w:eastAsia="Calibri" w:cstheme="minorHAnsi"/>
          <w:sz w:val="20"/>
          <w:szCs w:val="20"/>
        </w:rPr>
        <w:tab/>
      </w:r>
      <w:r w:rsidRPr="00C86ED1">
        <w:rPr>
          <w:rFonts w:eastAsia="Calibri" w:cstheme="minorHAnsi"/>
          <w:sz w:val="20"/>
          <w:szCs w:val="20"/>
        </w:rPr>
        <w:tab/>
      </w:r>
      <w:r w:rsidRPr="00C86ED1">
        <w:rPr>
          <w:rFonts w:eastAsia="Calibri" w:cstheme="minorHAnsi"/>
          <w:sz w:val="20"/>
          <w:szCs w:val="20"/>
        </w:rPr>
        <w:tab/>
      </w:r>
      <w:r w:rsidRPr="00C86ED1">
        <w:rPr>
          <w:rFonts w:eastAsia="Calibri" w:cstheme="minorHAnsi"/>
          <w:sz w:val="20"/>
          <w:szCs w:val="20"/>
        </w:rPr>
        <w:tab/>
      </w:r>
      <w:r w:rsidRPr="00C86ED1">
        <w:rPr>
          <w:rFonts w:eastAsia="Calibri" w:cstheme="minorHAnsi"/>
          <w:sz w:val="20"/>
          <w:szCs w:val="20"/>
        </w:rPr>
        <w:tab/>
      </w:r>
      <w:r w:rsidRPr="00C86ED1">
        <w:rPr>
          <w:rFonts w:eastAsia="Calibri" w:cstheme="minorHAnsi"/>
          <w:sz w:val="20"/>
          <w:szCs w:val="20"/>
        </w:rPr>
        <w:tab/>
      </w:r>
      <w:r w:rsidRPr="00C86ED1">
        <w:rPr>
          <w:rFonts w:eastAsia="Calibri" w:cstheme="minorHAnsi"/>
          <w:sz w:val="20"/>
          <w:szCs w:val="20"/>
        </w:rPr>
        <w:tab/>
        <w:t xml:space="preserve">   garant</w:t>
      </w:r>
      <w:r w:rsidRPr="00C86ED1">
        <w:rPr>
          <w:rFonts w:eastAsia="Calibri" w:cstheme="minorHAnsi"/>
          <w:sz w:val="20"/>
          <w:szCs w:val="20"/>
        </w:rPr>
        <w:tab/>
      </w:r>
      <w:r w:rsidRPr="00C86ED1">
        <w:rPr>
          <w:rFonts w:eastAsia="Calibri" w:cstheme="minorHAnsi"/>
          <w:sz w:val="20"/>
          <w:szCs w:val="20"/>
        </w:rPr>
        <w:tab/>
      </w:r>
      <w:r w:rsidRPr="00C86ED1">
        <w:rPr>
          <w:rFonts w:eastAsia="Calibri" w:cstheme="minorHAnsi"/>
          <w:sz w:val="20"/>
          <w:szCs w:val="20"/>
        </w:rPr>
        <w:tab/>
      </w:r>
      <w:r w:rsidRPr="00C86ED1">
        <w:rPr>
          <w:rFonts w:eastAsia="Calibri" w:cstheme="minorHAnsi"/>
          <w:sz w:val="20"/>
          <w:szCs w:val="20"/>
        </w:rPr>
        <w:tab/>
      </w:r>
      <w:r w:rsidRPr="00C86ED1">
        <w:rPr>
          <w:rFonts w:eastAsia="Calibri" w:cstheme="minorHAnsi"/>
          <w:sz w:val="20"/>
          <w:szCs w:val="20"/>
        </w:rPr>
        <w:tab/>
      </w:r>
      <w:r w:rsidRPr="00C86ED1">
        <w:rPr>
          <w:rFonts w:eastAsia="Calibri" w:cstheme="minorHAnsi"/>
          <w:sz w:val="20"/>
          <w:szCs w:val="20"/>
        </w:rPr>
        <w:tab/>
      </w:r>
      <w:r w:rsidRPr="00C86ED1">
        <w:rPr>
          <w:rFonts w:eastAsia="Calibri" w:cstheme="minorHAnsi"/>
          <w:sz w:val="20"/>
          <w:szCs w:val="20"/>
        </w:rPr>
        <w:tab/>
      </w:r>
      <w:r w:rsidRPr="00C86ED1">
        <w:rPr>
          <w:rFonts w:eastAsia="Calibri" w:cstheme="minorHAnsi"/>
          <w:sz w:val="20"/>
          <w:szCs w:val="20"/>
        </w:rPr>
        <w:tab/>
      </w:r>
      <w:r w:rsidRPr="00C86ED1">
        <w:rPr>
          <w:rFonts w:eastAsia="Calibri" w:cstheme="minorHAnsi"/>
          <w:sz w:val="20"/>
          <w:szCs w:val="20"/>
        </w:rPr>
        <w:tab/>
        <w:t>(žig in podpis)</w:t>
      </w:r>
    </w:p>
    <w:bookmarkEnd w:id="91"/>
    <w:bookmarkEnd w:id="92"/>
    <w:bookmarkEnd w:id="93"/>
    <w:bookmarkEnd w:id="94"/>
    <w:p w14:paraId="2BA519B4" w14:textId="5EAC47DE" w:rsidR="007D2313" w:rsidRPr="00973D34" w:rsidRDefault="007D2313" w:rsidP="00973D34">
      <w:pPr>
        <w:spacing w:before="200" w:after="120" w:line="276" w:lineRule="auto"/>
        <w:outlineLvl w:val="0"/>
        <w:rPr>
          <w:rFonts w:cstheme="minorHAnsi"/>
          <w:b/>
        </w:rPr>
      </w:pPr>
      <w:r w:rsidRPr="00973D34">
        <w:rPr>
          <w:rFonts w:cstheme="minorHAnsi"/>
          <w:b/>
        </w:rPr>
        <w:lastRenderedPageBreak/>
        <w:t>Vzorec pogodbe</w:t>
      </w:r>
      <w:r w:rsidR="00C659CB" w:rsidRPr="00973D34">
        <w:rPr>
          <w:rFonts w:cstheme="minorHAnsi"/>
          <w:b/>
        </w:rPr>
        <w:t xml:space="preserve"> </w:t>
      </w:r>
    </w:p>
    <w:p w14:paraId="2E90ACA7" w14:textId="77777777" w:rsidR="007D2313" w:rsidRPr="007D2313" w:rsidRDefault="007D2313" w:rsidP="007D2313">
      <w:pPr>
        <w:spacing w:line="276" w:lineRule="auto"/>
        <w:jc w:val="left"/>
        <w:rPr>
          <w:rFonts w:cs="Calibri"/>
        </w:rPr>
      </w:pPr>
    </w:p>
    <w:p w14:paraId="7F3C578F" w14:textId="77777777" w:rsidR="007D2313" w:rsidRPr="007D2313" w:rsidRDefault="007D2313" w:rsidP="007D2313">
      <w:pPr>
        <w:spacing w:line="276" w:lineRule="auto"/>
        <w:jc w:val="left"/>
        <w:rPr>
          <w:rFonts w:cs="Calibri"/>
        </w:rPr>
      </w:pPr>
      <w:r w:rsidRPr="007D2313">
        <w:rPr>
          <w:rFonts w:cs="Calibri"/>
        </w:rPr>
        <w:t xml:space="preserve">KEMIJSKI INŠTITUT, Hajdrihova ulica 19, 1000 Ljubljana, </w:t>
      </w:r>
    </w:p>
    <w:p w14:paraId="48F8016F" w14:textId="77777777" w:rsidR="007D2313" w:rsidRPr="007D2313" w:rsidRDefault="007D2313" w:rsidP="007D2313">
      <w:pPr>
        <w:spacing w:line="276" w:lineRule="auto"/>
        <w:jc w:val="left"/>
        <w:rPr>
          <w:rFonts w:cs="Calibri"/>
        </w:rPr>
      </w:pPr>
      <w:r w:rsidRPr="007D2313">
        <w:rPr>
          <w:rFonts w:cs="Calibri"/>
        </w:rPr>
        <w:t>ki ga zastopa prof. dr. Gregor Anderluh, direktor</w:t>
      </w:r>
    </w:p>
    <w:p w14:paraId="6D5BDC28" w14:textId="77777777" w:rsidR="007D2313" w:rsidRPr="007D2313" w:rsidRDefault="007D2313" w:rsidP="007D2313">
      <w:pPr>
        <w:spacing w:line="276" w:lineRule="auto"/>
        <w:jc w:val="left"/>
        <w:rPr>
          <w:rFonts w:cs="Calibri"/>
        </w:rPr>
      </w:pPr>
      <w:r w:rsidRPr="007D2313">
        <w:rPr>
          <w:rFonts w:cs="Calibri"/>
        </w:rPr>
        <w:t>Matična številka: 5051592000</w:t>
      </w:r>
    </w:p>
    <w:p w14:paraId="7819ECC1" w14:textId="77777777" w:rsidR="007D2313" w:rsidRPr="007D2313" w:rsidRDefault="007D2313" w:rsidP="007D2313">
      <w:pPr>
        <w:spacing w:line="276" w:lineRule="auto"/>
        <w:jc w:val="left"/>
        <w:rPr>
          <w:rFonts w:cs="Calibri"/>
        </w:rPr>
      </w:pPr>
      <w:r w:rsidRPr="007D2313">
        <w:rPr>
          <w:rFonts w:cs="Calibri"/>
        </w:rPr>
        <w:t>Identifikacijska št. (ID za DDV): SI33840890</w:t>
      </w:r>
    </w:p>
    <w:p w14:paraId="159C9CA1" w14:textId="77777777" w:rsidR="007D2313" w:rsidRPr="007D2313" w:rsidRDefault="007D2313" w:rsidP="007D2313">
      <w:pPr>
        <w:spacing w:line="276" w:lineRule="auto"/>
        <w:jc w:val="left"/>
        <w:rPr>
          <w:rFonts w:cs="Calibri"/>
        </w:rPr>
      </w:pPr>
      <w:r w:rsidRPr="007D2313">
        <w:rPr>
          <w:rFonts w:cs="Calibri"/>
        </w:rPr>
        <w:t xml:space="preserve">(v nadaljevanju naročnik) </w:t>
      </w:r>
      <w:r w:rsidRPr="007D2313">
        <w:rPr>
          <w:rFonts w:cs="Calibri"/>
        </w:rPr>
        <w:tab/>
      </w:r>
    </w:p>
    <w:p w14:paraId="34319159" w14:textId="77777777" w:rsidR="007D2313" w:rsidRPr="007D2313" w:rsidRDefault="007D2313" w:rsidP="007D2313">
      <w:pPr>
        <w:spacing w:line="276" w:lineRule="auto"/>
        <w:jc w:val="left"/>
        <w:rPr>
          <w:rFonts w:cs="Calibri"/>
        </w:rPr>
      </w:pPr>
    </w:p>
    <w:p w14:paraId="6CA1DA65" w14:textId="77777777" w:rsidR="007D2313" w:rsidRPr="007D2313" w:rsidRDefault="007D2313" w:rsidP="007D2313">
      <w:pPr>
        <w:spacing w:after="200" w:line="276" w:lineRule="auto"/>
        <w:jc w:val="left"/>
        <w:rPr>
          <w:rFonts w:cs="Calibri"/>
        </w:rPr>
      </w:pPr>
      <w:r w:rsidRPr="007D2313">
        <w:rPr>
          <w:rFonts w:cs="Calibri"/>
        </w:rPr>
        <w:t>in</w:t>
      </w:r>
    </w:p>
    <w:p w14:paraId="18445772" w14:textId="77777777" w:rsidR="007D2313" w:rsidRPr="007D2313" w:rsidRDefault="007D2313" w:rsidP="007D2313">
      <w:pPr>
        <w:spacing w:line="276" w:lineRule="auto"/>
        <w:jc w:val="left"/>
        <w:rPr>
          <w:rFonts w:cs="Calibri"/>
        </w:rPr>
      </w:pPr>
      <w:r w:rsidRPr="007D2313">
        <w:rPr>
          <w:rFonts w:cs="Calibri"/>
        </w:rPr>
        <w:t xml:space="preserve">ponudnik __________________________________________________________________ </w:t>
      </w:r>
    </w:p>
    <w:p w14:paraId="10DB628B" w14:textId="77777777" w:rsidR="007D2313" w:rsidRPr="007D2313" w:rsidRDefault="007D2313" w:rsidP="007D2313">
      <w:pPr>
        <w:spacing w:line="276" w:lineRule="auto"/>
        <w:jc w:val="left"/>
        <w:rPr>
          <w:rFonts w:cs="Calibri"/>
        </w:rPr>
      </w:pPr>
      <w:r w:rsidRPr="007D2313">
        <w:rPr>
          <w:rFonts w:cs="Calibri"/>
        </w:rPr>
        <w:t xml:space="preserve">ki ga zastopa _______________________________________________________________ </w:t>
      </w:r>
    </w:p>
    <w:p w14:paraId="4B6035D4" w14:textId="77777777" w:rsidR="007D2313" w:rsidRPr="007D2313" w:rsidRDefault="007D2313" w:rsidP="007D2313">
      <w:pPr>
        <w:spacing w:line="276" w:lineRule="auto"/>
        <w:jc w:val="left"/>
        <w:rPr>
          <w:rFonts w:cs="Calibri"/>
        </w:rPr>
      </w:pPr>
      <w:r w:rsidRPr="007D2313">
        <w:rPr>
          <w:rFonts w:cs="Calibri"/>
        </w:rPr>
        <w:t>Matična številka:        _________________________________________</w:t>
      </w:r>
    </w:p>
    <w:p w14:paraId="44FDDCDC" w14:textId="77777777" w:rsidR="007D2313" w:rsidRPr="007D2313" w:rsidRDefault="007D2313" w:rsidP="007D2313">
      <w:pPr>
        <w:spacing w:line="276" w:lineRule="auto"/>
        <w:jc w:val="left"/>
        <w:rPr>
          <w:rFonts w:cs="Calibri"/>
        </w:rPr>
      </w:pPr>
      <w:r w:rsidRPr="007D2313">
        <w:rPr>
          <w:rFonts w:cs="Calibri"/>
        </w:rPr>
        <w:t xml:space="preserve">Identifikacijska št. (ID za DDV):    _______________________________ </w:t>
      </w:r>
    </w:p>
    <w:p w14:paraId="5A0EAB67" w14:textId="77777777" w:rsidR="007D2313" w:rsidRPr="007D2313" w:rsidRDefault="007D2313" w:rsidP="007D2313">
      <w:pPr>
        <w:spacing w:line="276" w:lineRule="auto"/>
        <w:jc w:val="left"/>
        <w:rPr>
          <w:rFonts w:cs="Calibri"/>
        </w:rPr>
      </w:pPr>
      <w:r w:rsidRPr="007D2313">
        <w:rPr>
          <w:rFonts w:cs="Calibri"/>
        </w:rPr>
        <w:t xml:space="preserve">Transakcijski račun (TRR):_______________________________________odprt pri </w:t>
      </w:r>
    </w:p>
    <w:p w14:paraId="7FD27331" w14:textId="77777777" w:rsidR="007D2313" w:rsidRPr="007D2313" w:rsidRDefault="007D2313" w:rsidP="007D2313">
      <w:pPr>
        <w:spacing w:line="276" w:lineRule="auto"/>
        <w:jc w:val="left"/>
        <w:rPr>
          <w:rFonts w:cs="Calibri"/>
        </w:rPr>
      </w:pPr>
      <w:r w:rsidRPr="007D2313">
        <w:rPr>
          <w:rFonts w:cs="Calibri"/>
        </w:rPr>
        <w:t>_____________________________</w:t>
      </w:r>
    </w:p>
    <w:p w14:paraId="479A2AC4" w14:textId="77777777" w:rsidR="007D2313" w:rsidRPr="007D2313" w:rsidRDefault="007D2313" w:rsidP="007D2313">
      <w:pPr>
        <w:spacing w:line="276" w:lineRule="auto"/>
        <w:jc w:val="left"/>
        <w:rPr>
          <w:rFonts w:cs="Calibri"/>
        </w:rPr>
      </w:pPr>
      <w:r w:rsidRPr="007D2313">
        <w:rPr>
          <w:rFonts w:cs="Calibri"/>
        </w:rPr>
        <w:t>(v nadaljevanju: izvajalec)</w:t>
      </w:r>
    </w:p>
    <w:p w14:paraId="006786BC" w14:textId="77777777" w:rsidR="007D2313" w:rsidRPr="007D2313" w:rsidRDefault="007D2313" w:rsidP="007D2313">
      <w:pPr>
        <w:spacing w:line="276" w:lineRule="auto"/>
        <w:jc w:val="left"/>
        <w:rPr>
          <w:rFonts w:cs="Calibri"/>
        </w:rPr>
      </w:pPr>
    </w:p>
    <w:p w14:paraId="1EA8927F" w14:textId="77777777" w:rsidR="007D2313" w:rsidRPr="007D2313" w:rsidRDefault="007D2313" w:rsidP="007D2313">
      <w:pPr>
        <w:spacing w:after="200" w:line="276" w:lineRule="auto"/>
        <w:jc w:val="left"/>
        <w:rPr>
          <w:rFonts w:eastAsia="Calibri" w:cs="Calibri"/>
        </w:rPr>
      </w:pPr>
      <w:r w:rsidRPr="007D2313">
        <w:rPr>
          <w:rFonts w:cs="Calibri"/>
        </w:rPr>
        <w:t>sklepata</w:t>
      </w:r>
    </w:p>
    <w:p w14:paraId="4895E0BD" w14:textId="77777777" w:rsidR="00973D34" w:rsidRPr="008B3412" w:rsidRDefault="00973D34" w:rsidP="00973D34">
      <w:pPr>
        <w:spacing w:line="276" w:lineRule="auto"/>
        <w:jc w:val="center"/>
        <w:rPr>
          <w:rFonts w:cstheme="minorHAnsi"/>
          <w:b/>
        </w:rPr>
      </w:pPr>
      <w:r w:rsidRPr="008B3412">
        <w:rPr>
          <w:rFonts w:cstheme="minorHAnsi"/>
          <w:b/>
        </w:rPr>
        <w:t>POGODBO O IZVAJANJU STORITEV VAROVANJA</w:t>
      </w:r>
    </w:p>
    <w:p w14:paraId="5BCEE378" w14:textId="32029CD7" w:rsidR="00973D34" w:rsidRPr="008E1231" w:rsidRDefault="00973D34" w:rsidP="00973D34">
      <w:pPr>
        <w:pStyle w:val="ListParagraph"/>
        <w:numPr>
          <w:ilvl w:val="0"/>
          <w:numId w:val="21"/>
        </w:numPr>
        <w:spacing w:before="200" w:line="276" w:lineRule="auto"/>
        <w:ind w:left="714" w:hanging="357"/>
        <w:jc w:val="center"/>
        <w:rPr>
          <w:rFonts w:asciiTheme="minorHAnsi" w:hAnsiTheme="minorHAnsi" w:cstheme="minorHAnsi"/>
          <w:b/>
          <w:sz w:val="22"/>
        </w:rPr>
      </w:pPr>
      <w:r w:rsidRPr="008B3412">
        <w:rPr>
          <w:rFonts w:asciiTheme="minorHAnsi" w:hAnsiTheme="minorHAnsi" w:cstheme="minorHAnsi"/>
          <w:b/>
          <w:sz w:val="22"/>
        </w:rPr>
        <w:t>člen – Uvodne določbe</w:t>
      </w:r>
    </w:p>
    <w:p w14:paraId="2AF95E7E" w14:textId="77777777" w:rsidR="00973D34" w:rsidRPr="008B3412" w:rsidRDefault="00973D34" w:rsidP="00366B39">
      <w:pPr>
        <w:spacing w:line="276" w:lineRule="auto"/>
        <w:rPr>
          <w:rFonts w:cstheme="minorHAnsi"/>
        </w:rPr>
      </w:pPr>
      <w:r w:rsidRPr="008B3412">
        <w:rPr>
          <w:rFonts w:cstheme="minorHAnsi"/>
        </w:rPr>
        <w:t>Pogodbeni stranki uvodoma ugotavljata, da:</w:t>
      </w:r>
    </w:p>
    <w:p w14:paraId="3BAAD0D4" w14:textId="2B540701" w:rsidR="00973D34" w:rsidRPr="008B3412" w:rsidRDefault="00973D34" w:rsidP="00366B39">
      <w:pPr>
        <w:pStyle w:val="ListParagraph"/>
        <w:numPr>
          <w:ilvl w:val="0"/>
          <w:numId w:val="22"/>
        </w:numPr>
        <w:spacing w:line="276" w:lineRule="auto"/>
        <w:ind w:left="924" w:hanging="357"/>
        <w:jc w:val="both"/>
        <w:rPr>
          <w:rFonts w:asciiTheme="minorHAnsi" w:hAnsiTheme="minorHAnsi" w:cstheme="minorHAnsi"/>
          <w:sz w:val="22"/>
          <w:lang w:eastAsia="en-US"/>
        </w:rPr>
      </w:pPr>
      <w:r w:rsidRPr="008B3412">
        <w:rPr>
          <w:rFonts w:asciiTheme="minorHAnsi" w:hAnsiTheme="minorHAnsi" w:cstheme="minorHAnsi"/>
          <w:sz w:val="22"/>
          <w:lang w:eastAsia="en-US"/>
        </w:rPr>
        <w:t xml:space="preserve">je bil </w:t>
      </w:r>
      <w:r>
        <w:rPr>
          <w:rFonts w:asciiTheme="minorHAnsi" w:hAnsiTheme="minorHAnsi" w:cstheme="minorHAnsi"/>
          <w:sz w:val="22"/>
          <w:lang w:eastAsia="en-US"/>
        </w:rPr>
        <w:t>izvajalec</w:t>
      </w:r>
      <w:r w:rsidRPr="008B3412">
        <w:rPr>
          <w:rFonts w:asciiTheme="minorHAnsi" w:hAnsiTheme="minorHAnsi" w:cstheme="minorHAnsi"/>
          <w:sz w:val="22"/>
          <w:lang w:eastAsia="en-US"/>
        </w:rPr>
        <w:t xml:space="preserve"> kot ponudnik izbran na podlagi izvedenega postopka javnega naročila po odprtem postopku za  </w:t>
      </w:r>
      <w:r w:rsidRPr="008B3412">
        <w:rPr>
          <w:rFonts w:asciiTheme="minorHAnsi" w:eastAsiaTheme="minorEastAsia" w:hAnsiTheme="minorHAnsi" w:cstheme="minorHAnsi"/>
          <w:b/>
          <w:sz w:val="22"/>
        </w:rPr>
        <w:t>»Izvajanje storitev varovanja prostorov (receptorsko-varnostna služba in fizično – tehnično protipožarno varovanj) Kemijskega inštituta«</w:t>
      </w:r>
      <w:r w:rsidRPr="008B3412">
        <w:rPr>
          <w:rFonts w:asciiTheme="minorHAnsi" w:hAnsiTheme="minorHAnsi" w:cstheme="minorHAnsi"/>
          <w:sz w:val="22"/>
          <w:lang w:eastAsia="en-US"/>
        </w:rPr>
        <w:t>, objavljenem na Portalu javnih naročil  z dne _________, pod št. objave  JN______;</w:t>
      </w:r>
    </w:p>
    <w:p w14:paraId="231A32AE" w14:textId="77777777" w:rsidR="00973D34" w:rsidRPr="008B3412" w:rsidRDefault="00973D34" w:rsidP="00366B39">
      <w:pPr>
        <w:numPr>
          <w:ilvl w:val="0"/>
          <w:numId w:val="22"/>
        </w:numPr>
        <w:spacing w:line="276" w:lineRule="auto"/>
        <w:ind w:left="924" w:hanging="357"/>
        <w:rPr>
          <w:rFonts w:cstheme="minorHAnsi"/>
        </w:rPr>
      </w:pPr>
      <w:r w:rsidRPr="008B3412">
        <w:rPr>
          <w:rFonts w:cstheme="minorHAnsi"/>
        </w:rPr>
        <w:t>da je bil z odločitvijo o oddaji javnega naročila izvajalec izbran kot najugodnejši ponudnik v predmetnem postopku oddaje javnega naročila;</w:t>
      </w:r>
    </w:p>
    <w:p w14:paraId="3F16F2A3" w14:textId="77777777" w:rsidR="00973D34" w:rsidRPr="008B3412" w:rsidRDefault="00973D34" w:rsidP="00366B39">
      <w:pPr>
        <w:pStyle w:val="ListParagraph"/>
        <w:numPr>
          <w:ilvl w:val="0"/>
          <w:numId w:val="22"/>
        </w:numPr>
        <w:spacing w:line="276" w:lineRule="auto"/>
        <w:ind w:left="924" w:right="-132" w:hanging="357"/>
        <w:jc w:val="both"/>
        <w:rPr>
          <w:rFonts w:asciiTheme="minorHAnsi" w:eastAsia="Arial Unicode MS" w:hAnsiTheme="minorHAnsi" w:cstheme="minorHAnsi"/>
          <w:sz w:val="22"/>
        </w:rPr>
      </w:pPr>
      <w:r w:rsidRPr="008B3412">
        <w:rPr>
          <w:rFonts w:asciiTheme="minorHAnsi" w:eastAsia="Arial Unicode MS" w:hAnsiTheme="minorHAnsi" w:cstheme="minorHAnsi"/>
          <w:sz w:val="22"/>
        </w:rPr>
        <w:t xml:space="preserve">s to pogodbo naročnik oddaja, prodajalec pa prevzema v izvedbo javno naročilo, ki vključuje </w:t>
      </w:r>
      <w:r w:rsidRPr="008B3412">
        <w:rPr>
          <w:rFonts w:asciiTheme="minorHAnsi" w:eastAsiaTheme="minorEastAsia" w:hAnsiTheme="minorHAnsi" w:cstheme="minorHAnsi"/>
          <w:b/>
          <w:sz w:val="22"/>
        </w:rPr>
        <w:t>»Izvajanje storitev varovanja prostorov (receptorsko-varnostna služba in fizično – tehnično protipožarno varovanj) Kemijskega inštituta«</w:t>
      </w:r>
      <w:r w:rsidRPr="00973D34">
        <w:rPr>
          <w:rFonts w:asciiTheme="minorHAnsi" w:eastAsiaTheme="minorEastAsia" w:hAnsiTheme="minorHAnsi" w:cstheme="minorHAnsi"/>
          <w:sz w:val="22"/>
        </w:rPr>
        <w:t>;</w:t>
      </w:r>
    </w:p>
    <w:p w14:paraId="385436CD" w14:textId="004D14FA" w:rsidR="0055738A" w:rsidRPr="001C08FF" w:rsidRDefault="00973D34" w:rsidP="001C08FF">
      <w:pPr>
        <w:pStyle w:val="ListParagraph"/>
        <w:numPr>
          <w:ilvl w:val="0"/>
          <w:numId w:val="22"/>
        </w:numPr>
        <w:spacing w:line="276" w:lineRule="auto"/>
        <w:ind w:left="924" w:right="-132" w:hanging="357"/>
        <w:jc w:val="both"/>
        <w:rPr>
          <w:rFonts w:asciiTheme="minorHAnsi" w:eastAsiaTheme="minorHAnsi" w:hAnsiTheme="minorHAnsi" w:cstheme="minorHAnsi"/>
          <w:sz w:val="22"/>
          <w:szCs w:val="22"/>
          <w:lang w:eastAsia="en-US"/>
        </w:rPr>
      </w:pPr>
      <w:r w:rsidRPr="001C08FF">
        <w:rPr>
          <w:rFonts w:asciiTheme="minorHAnsi" w:eastAsiaTheme="minorHAnsi" w:hAnsiTheme="minorHAnsi" w:cstheme="minorHAnsi"/>
          <w:sz w:val="22"/>
          <w:szCs w:val="22"/>
          <w:lang w:eastAsia="en-US"/>
        </w:rPr>
        <w:t>ima izvajalec</w:t>
      </w:r>
      <w:r w:rsidR="001C08FF" w:rsidRPr="001C08FF">
        <w:rPr>
          <w:rFonts w:asciiTheme="minorHAnsi" w:eastAsiaTheme="minorHAnsi" w:hAnsiTheme="minorHAnsi" w:cstheme="minorHAnsi"/>
          <w:sz w:val="22"/>
          <w:szCs w:val="22"/>
          <w:lang w:eastAsia="en-US"/>
        </w:rPr>
        <w:t xml:space="preserve"> veljavno</w:t>
      </w:r>
      <w:r w:rsidRPr="001C08FF">
        <w:rPr>
          <w:rFonts w:asciiTheme="minorHAnsi" w:eastAsiaTheme="minorHAnsi" w:hAnsiTheme="minorHAnsi" w:cstheme="minorHAnsi"/>
          <w:sz w:val="22"/>
          <w:szCs w:val="22"/>
          <w:lang w:eastAsia="en-US"/>
        </w:rPr>
        <w:t xml:space="preserve"> licenco za varovanje ljudi in premoženja</w:t>
      </w:r>
      <w:r w:rsidR="001C08FF" w:rsidRPr="001C08FF">
        <w:rPr>
          <w:rFonts w:asciiTheme="minorHAnsi" w:eastAsiaTheme="minorHAnsi" w:hAnsiTheme="minorHAnsi" w:cstheme="minorHAnsi"/>
          <w:sz w:val="22"/>
          <w:szCs w:val="22"/>
          <w:lang w:eastAsia="en-US"/>
        </w:rPr>
        <w:t xml:space="preserve">, </w:t>
      </w:r>
      <w:r w:rsidR="0055738A" w:rsidRPr="001C08FF">
        <w:rPr>
          <w:rFonts w:asciiTheme="minorHAnsi" w:eastAsiaTheme="minorHAnsi" w:hAnsiTheme="minorHAnsi" w:cstheme="minorHAnsi"/>
          <w:sz w:val="22"/>
          <w:szCs w:val="22"/>
          <w:lang w:eastAsia="en-US"/>
        </w:rPr>
        <w:t>ki jo je izdalo Ministrstvo za notranje zadeve Republike Slovenije, dne __________________, pod številko ____________________</w:t>
      </w:r>
      <w:del w:id="98" w:author="Nana Lavrenčič Marković" w:date="2022-07-18T08:45:00Z">
        <w:r w:rsidR="001C08FF" w:rsidDel="008C4A25">
          <w:rPr>
            <w:rFonts w:asciiTheme="minorHAnsi" w:eastAsiaTheme="minorHAnsi" w:hAnsiTheme="minorHAnsi" w:cstheme="minorHAnsi"/>
            <w:sz w:val="22"/>
            <w:szCs w:val="22"/>
            <w:lang w:eastAsia="en-US"/>
          </w:rPr>
          <w:delText xml:space="preserve"> </w:delText>
        </w:r>
        <w:r w:rsidR="0055738A" w:rsidRPr="001C08FF" w:rsidDel="008C4A25">
          <w:rPr>
            <w:rFonts w:asciiTheme="minorHAnsi" w:eastAsiaTheme="minorHAnsi" w:hAnsiTheme="minorHAnsi" w:cstheme="minorHAnsi"/>
            <w:sz w:val="22"/>
            <w:szCs w:val="22"/>
            <w:lang w:eastAsia="en-US"/>
          </w:rPr>
          <w:delText>ter licenco za načrtovanje sistemov tehničnega varovanja, ki jo je izdalo Ministrstvo za notranje zadeve Republike Slovenije, dne __________________, pod številko ____________________.</w:delText>
        </w:r>
      </w:del>
      <w:ins w:id="99" w:author="Nana Lavrenčič Marković" w:date="2022-07-18T08:45:00Z">
        <w:r w:rsidR="008C4A25">
          <w:rPr>
            <w:rFonts w:asciiTheme="minorHAnsi" w:eastAsiaTheme="minorHAnsi" w:hAnsiTheme="minorHAnsi" w:cstheme="minorHAnsi"/>
            <w:sz w:val="22"/>
            <w:szCs w:val="22"/>
            <w:lang w:eastAsia="en-US"/>
          </w:rPr>
          <w:t>.</w:t>
        </w:r>
      </w:ins>
    </w:p>
    <w:p w14:paraId="05003839" w14:textId="529B226B" w:rsidR="00973D34" w:rsidRPr="00366B39" w:rsidRDefault="001C08FF" w:rsidP="001C08FF">
      <w:pPr>
        <w:spacing w:line="276" w:lineRule="auto"/>
        <w:ind w:right="-132"/>
        <w:rPr>
          <w:rFonts w:eastAsia="Arial Unicode MS" w:cstheme="minorHAnsi"/>
          <w:highlight w:val="yellow"/>
        </w:rPr>
      </w:pPr>
      <w:r>
        <w:rPr>
          <w:rFonts w:eastAsia="Arial Unicode MS" w:cstheme="minorHAnsi"/>
          <w:highlight w:val="yellow"/>
        </w:rPr>
        <w:t xml:space="preserve"> </w:t>
      </w:r>
    </w:p>
    <w:p w14:paraId="2ED6350A" w14:textId="77777777" w:rsidR="008E1231" w:rsidRPr="008B3412" w:rsidRDefault="008E1231" w:rsidP="00366B39">
      <w:pPr>
        <w:pStyle w:val="ListParagraph"/>
        <w:spacing w:line="276" w:lineRule="auto"/>
        <w:ind w:left="927" w:right="-132"/>
        <w:rPr>
          <w:rFonts w:asciiTheme="minorHAnsi" w:eastAsia="Arial Unicode MS" w:hAnsiTheme="minorHAnsi" w:cstheme="minorHAnsi"/>
          <w:sz w:val="22"/>
        </w:rPr>
      </w:pPr>
    </w:p>
    <w:p w14:paraId="36E96E30" w14:textId="77777777" w:rsidR="00DE4AED" w:rsidRPr="00DE4AED" w:rsidRDefault="00DE4AED" w:rsidP="00366B39">
      <w:pPr>
        <w:numPr>
          <w:ilvl w:val="0"/>
          <w:numId w:val="21"/>
        </w:numPr>
        <w:spacing w:line="276" w:lineRule="auto"/>
        <w:contextualSpacing/>
        <w:jc w:val="center"/>
        <w:rPr>
          <w:rFonts w:ascii="Calibri" w:eastAsia="Calibri" w:hAnsi="Calibri" w:cs="Calibri"/>
          <w:b/>
          <w:lang w:eastAsia="sl-SI"/>
        </w:rPr>
      </w:pPr>
      <w:r w:rsidRPr="00DE4AED">
        <w:rPr>
          <w:rFonts w:ascii="Calibri" w:eastAsia="Calibri" w:hAnsi="Calibri" w:cs="Calibri"/>
          <w:b/>
          <w:lang w:eastAsia="sl-SI"/>
        </w:rPr>
        <w:t>člen – Predmet pogodbe</w:t>
      </w:r>
    </w:p>
    <w:p w14:paraId="044B5E07" w14:textId="3704A398" w:rsidR="00DE4AED" w:rsidRPr="001E04E1" w:rsidRDefault="00DE4AED" w:rsidP="00366B39">
      <w:pPr>
        <w:keepNext/>
        <w:spacing w:line="276" w:lineRule="auto"/>
        <w:rPr>
          <w:rFonts w:eastAsia="Calibri" w:cstheme="minorHAnsi"/>
          <w:i/>
        </w:rPr>
      </w:pPr>
      <w:r w:rsidRPr="00DE4AED">
        <w:rPr>
          <w:rFonts w:ascii="Calibri" w:eastAsia="Calibri" w:hAnsi="Calibri" w:cs="Calibri"/>
          <w:lang w:eastAsia="sl-SI"/>
        </w:rPr>
        <w:lastRenderedPageBreak/>
        <w:t xml:space="preserve">Predmet pogodbe </w:t>
      </w:r>
      <w:r w:rsidRPr="00973D34">
        <w:rPr>
          <w:rFonts w:eastAsia="Calibri" w:cstheme="minorHAnsi"/>
        </w:rPr>
        <w:t xml:space="preserve">je </w:t>
      </w:r>
      <w:r w:rsidRPr="00973D34">
        <w:rPr>
          <w:rFonts w:cstheme="minorHAnsi"/>
        </w:rPr>
        <w:t xml:space="preserve">izvajanje storitev varovanja prostorov (receptorsko-varnostna služba in fizično – tehnično ter protipožarno varovanje) Kemijskega inštituta, </w:t>
      </w:r>
      <w:r w:rsidRPr="001F362F">
        <w:rPr>
          <w:rFonts w:cstheme="minorHAnsi"/>
        </w:rPr>
        <w:t>na naslovu Hajdrihova 19, 1000 Ljubljana</w:t>
      </w:r>
      <w:r w:rsidRPr="001F362F">
        <w:rPr>
          <w:rFonts w:cstheme="minorHAnsi"/>
          <w:bCs/>
        </w:rPr>
        <w:t xml:space="preserve"> za obdobje 48 mesecev.</w:t>
      </w:r>
    </w:p>
    <w:p w14:paraId="6FC3FADE" w14:textId="77777777" w:rsidR="00DE4AED" w:rsidRPr="00DE4AED" w:rsidRDefault="00DE4AED" w:rsidP="00366B39">
      <w:pPr>
        <w:autoSpaceDE w:val="0"/>
        <w:autoSpaceDN w:val="0"/>
        <w:adjustRightInd w:val="0"/>
        <w:spacing w:line="276" w:lineRule="auto"/>
        <w:rPr>
          <w:rFonts w:ascii="Calibri" w:eastAsia="Calibri" w:hAnsi="Calibri" w:cs="Calibri"/>
          <w:lang w:eastAsia="sl-SI"/>
        </w:rPr>
      </w:pPr>
    </w:p>
    <w:p w14:paraId="653D89A6" w14:textId="2C6E377E" w:rsidR="007D2313" w:rsidRPr="00170159" w:rsidRDefault="00DE4AED" w:rsidP="00366B39">
      <w:pPr>
        <w:autoSpaceDE w:val="0"/>
        <w:autoSpaceDN w:val="0"/>
        <w:adjustRightInd w:val="0"/>
        <w:spacing w:line="276" w:lineRule="auto"/>
        <w:rPr>
          <w:rFonts w:ascii="Calibri" w:eastAsia="Calibri" w:hAnsi="Calibri" w:cs="Calibri"/>
          <w:lang w:eastAsia="sl-SI"/>
        </w:rPr>
      </w:pPr>
      <w:r w:rsidRPr="00DE4AED">
        <w:rPr>
          <w:rFonts w:ascii="Calibri" w:eastAsia="Calibri" w:hAnsi="Calibri" w:cs="Calibri"/>
          <w:lang w:eastAsia="sl-SI"/>
        </w:rPr>
        <w:t xml:space="preserve">Naročnik kupuje predmet pogodbe, izvajalec pa se zavezuje, da je predmet pogodbe v skladu z zahtevami naročnika opredeljenimi v razpisni dokumentaciji, objavljeni na </w:t>
      </w:r>
      <w:r w:rsidRPr="007D2313">
        <w:rPr>
          <w:rFonts w:eastAsia="Times New Roman" w:cs="Calibri"/>
          <w:lang w:eastAsia="sl-SI"/>
        </w:rPr>
        <w:t xml:space="preserve">Portalu javnih naročil dne _________ 2022, pod št. objave </w:t>
      </w:r>
      <w:r w:rsidRPr="007D2313">
        <w:rPr>
          <w:rFonts w:cs="Calibri"/>
          <w:lang w:eastAsia="sl-SI"/>
        </w:rPr>
        <w:t>JN______/2022</w:t>
      </w:r>
      <w:r w:rsidRPr="00DE4AED">
        <w:rPr>
          <w:rFonts w:ascii="Calibri" w:eastAsia="Calibri" w:hAnsi="Calibri" w:cs="Calibri"/>
          <w:lang w:eastAsia="sl-SI"/>
        </w:rPr>
        <w:t>. Razpisna dokumentacija in celotna ponudbena dokumentacija sta sestavni del te pogodbe.</w:t>
      </w:r>
    </w:p>
    <w:p w14:paraId="7F8E0EE4" w14:textId="30C6E0F4" w:rsidR="00DE4AED" w:rsidRPr="00DE4AED" w:rsidRDefault="007D2313" w:rsidP="00366B39">
      <w:pPr>
        <w:pStyle w:val="ListParagraph"/>
        <w:numPr>
          <w:ilvl w:val="0"/>
          <w:numId w:val="21"/>
        </w:numPr>
        <w:spacing w:line="276" w:lineRule="auto"/>
        <w:ind w:left="714" w:hanging="357"/>
        <w:jc w:val="center"/>
        <w:rPr>
          <w:rFonts w:asciiTheme="minorHAnsi" w:hAnsiTheme="minorHAnsi" w:cs="Calibri"/>
          <w:b/>
          <w:sz w:val="22"/>
          <w:szCs w:val="22"/>
        </w:rPr>
      </w:pPr>
      <w:r w:rsidRPr="00DE4AED">
        <w:rPr>
          <w:rFonts w:asciiTheme="minorHAnsi" w:hAnsiTheme="minorHAnsi" w:cs="Calibri"/>
          <w:b/>
          <w:sz w:val="22"/>
          <w:szCs w:val="22"/>
        </w:rPr>
        <w:t xml:space="preserve">člen – </w:t>
      </w:r>
      <w:r w:rsidRPr="00DE4AED">
        <w:rPr>
          <w:rFonts w:asciiTheme="minorHAnsi" w:hAnsiTheme="minorHAnsi" w:cstheme="minorHAnsi"/>
          <w:b/>
          <w:sz w:val="22"/>
          <w:szCs w:val="22"/>
        </w:rPr>
        <w:t>Pogodbena</w:t>
      </w:r>
      <w:r w:rsidRPr="00DE4AED">
        <w:rPr>
          <w:rFonts w:asciiTheme="minorHAnsi" w:hAnsiTheme="minorHAnsi" w:cs="Calibri"/>
          <w:b/>
          <w:sz w:val="22"/>
          <w:szCs w:val="22"/>
        </w:rPr>
        <w:t xml:space="preserve"> vrednost</w:t>
      </w:r>
    </w:p>
    <w:p w14:paraId="3F487559" w14:textId="4F689E00" w:rsidR="00DE4AED" w:rsidRPr="007D2313" w:rsidRDefault="00DE4AED" w:rsidP="00366B39">
      <w:pPr>
        <w:spacing w:line="276" w:lineRule="auto"/>
        <w:rPr>
          <w:rFonts w:cs="Calibri"/>
          <w:lang w:eastAsia="sl-SI"/>
        </w:rPr>
      </w:pPr>
      <w:r w:rsidRPr="008B3412">
        <w:rPr>
          <w:rFonts w:cstheme="minorHAnsi"/>
        </w:rPr>
        <w:t xml:space="preserve">Pogodbena vrednost </w:t>
      </w:r>
      <w:r>
        <w:rPr>
          <w:rFonts w:cstheme="minorHAnsi"/>
        </w:rPr>
        <w:t xml:space="preserve">javnega naročila </w:t>
      </w:r>
      <w:r w:rsidRPr="00DE4AED">
        <w:rPr>
          <w:rFonts w:cstheme="minorHAnsi"/>
        </w:rPr>
        <w:t xml:space="preserve">za  </w:t>
      </w:r>
      <w:r w:rsidRPr="00DE4AED">
        <w:rPr>
          <w:rFonts w:eastAsiaTheme="minorEastAsia" w:cstheme="minorHAnsi"/>
        </w:rPr>
        <w:t>»Izvajanje storitev varovanja prostorov (receptorsko-varnostna služba in fizično – tehnično protipožarno varovanj) Kemijskega inštituta«</w:t>
      </w:r>
      <w:r w:rsidRPr="00DE4AED">
        <w:rPr>
          <w:rFonts w:cstheme="minorHAnsi"/>
        </w:rPr>
        <w:t xml:space="preserve"> </w:t>
      </w:r>
      <w:r w:rsidRPr="00DE4AED">
        <w:rPr>
          <w:rFonts w:eastAsiaTheme="minorEastAsia" w:cstheme="minorHAnsi"/>
        </w:rPr>
        <w:t>za ob</w:t>
      </w:r>
      <w:r w:rsidRPr="008B3412">
        <w:rPr>
          <w:rFonts w:eastAsiaTheme="minorEastAsia" w:cstheme="minorHAnsi"/>
        </w:rPr>
        <w:t xml:space="preserve">dobje enega leta </w:t>
      </w:r>
      <w:r w:rsidRPr="007D2313">
        <w:rPr>
          <w:rFonts w:cs="Calibri"/>
          <w:lang w:eastAsia="sl-SI"/>
        </w:rPr>
        <w:t>znaša</w:t>
      </w:r>
      <w:r w:rsidR="001F362F">
        <w:rPr>
          <w:rFonts w:cs="Calibri"/>
          <w:lang w:eastAsia="sl-SI"/>
        </w:rPr>
        <w:t xml:space="preserve"> </w:t>
      </w:r>
      <w:r w:rsidRPr="007D2313">
        <w:rPr>
          <w:rFonts w:cs="Calibri"/>
          <w:lang w:eastAsia="sl-SI"/>
        </w:rPr>
        <w:t xml:space="preserve"> </w:t>
      </w:r>
      <w:r w:rsidRPr="007D2313">
        <w:rPr>
          <w:rFonts w:cs="Calibri"/>
          <w:b/>
          <w:lang w:eastAsia="sl-SI"/>
        </w:rPr>
        <w:t>_______________________________ EUR brez DDV</w:t>
      </w:r>
      <w:r w:rsidRPr="007D2313">
        <w:rPr>
          <w:rFonts w:cs="Calibri"/>
          <w:lang w:eastAsia="sl-SI"/>
        </w:rPr>
        <w:t xml:space="preserve"> ter </w:t>
      </w:r>
      <w:r w:rsidRPr="007D2313">
        <w:rPr>
          <w:rFonts w:cs="Calibri"/>
          <w:b/>
          <w:lang w:eastAsia="sl-SI"/>
        </w:rPr>
        <w:t>_________________</w:t>
      </w:r>
      <w:r w:rsidRPr="007D2313">
        <w:rPr>
          <w:rFonts w:cs="Calibri"/>
          <w:lang w:eastAsia="sl-SI"/>
        </w:rPr>
        <w:t xml:space="preserve"> </w:t>
      </w:r>
      <w:r w:rsidRPr="007D2313">
        <w:rPr>
          <w:rFonts w:cs="Calibri"/>
          <w:b/>
          <w:lang w:eastAsia="sl-SI"/>
        </w:rPr>
        <w:t>EUR z DDV</w:t>
      </w:r>
      <w:r w:rsidRPr="007D2313">
        <w:rPr>
          <w:rFonts w:cs="Calibri"/>
          <w:lang w:eastAsia="sl-SI"/>
        </w:rPr>
        <w:t>.</w:t>
      </w:r>
    </w:p>
    <w:p w14:paraId="7DB16D6D" w14:textId="77777777" w:rsidR="00DE4AED" w:rsidRPr="008B3412" w:rsidRDefault="00DE4AED" w:rsidP="00366B39">
      <w:pPr>
        <w:autoSpaceDE w:val="0"/>
        <w:autoSpaceDN w:val="0"/>
        <w:adjustRightInd w:val="0"/>
        <w:spacing w:line="276" w:lineRule="auto"/>
        <w:rPr>
          <w:rFonts w:cstheme="minorHAnsi"/>
        </w:rPr>
      </w:pPr>
    </w:p>
    <w:p w14:paraId="06DCE90A" w14:textId="77777777" w:rsidR="00DE4AED" w:rsidRPr="008B3412" w:rsidRDefault="00DE4AED" w:rsidP="00366B39">
      <w:pPr>
        <w:spacing w:line="276" w:lineRule="auto"/>
        <w:rPr>
          <w:rFonts w:cstheme="minorHAnsi"/>
        </w:rPr>
      </w:pPr>
      <w:r w:rsidRPr="008B3412">
        <w:rPr>
          <w:rFonts w:cstheme="minorHAnsi"/>
        </w:rPr>
        <w:t>Pogodbeni stranki se sporazumeta, da je cena po tej pogodbi nespremenljiva. Cena se valorizira skladno s Pravilnikom o načinih valorizacije denarnih obveznosti, ki jih v večletnih pogodbah dogovarjajo pravne osebe javnega sektorja (Uradni list RS, št. 1/04).  Izvajalec ni upravičen do nobenih drugih dodatnih plačil.</w:t>
      </w:r>
    </w:p>
    <w:p w14:paraId="31F9DFE0" w14:textId="77777777" w:rsidR="00C659CB" w:rsidRDefault="00C659CB" w:rsidP="00366B39">
      <w:pPr>
        <w:autoSpaceDE w:val="0"/>
        <w:autoSpaceDN w:val="0"/>
        <w:adjustRightInd w:val="0"/>
        <w:spacing w:line="276" w:lineRule="auto"/>
        <w:contextualSpacing/>
        <w:rPr>
          <w:rFonts w:eastAsia="Calibri" w:cs="Calibri"/>
          <w:b/>
          <w:lang w:eastAsia="sl-SI"/>
        </w:rPr>
      </w:pPr>
    </w:p>
    <w:p w14:paraId="5A0E6F69" w14:textId="77777777" w:rsidR="007D2313" w:rsidRPr="007D2313" w:rsidRDefault="007D2313" w:rsidP="00366B39">
      <w:pPr>
        <w:numPr>
          <w:ilvl w:val="0"/>
          <w:numId w:val="10"/>
        </w:numPr>
        <w:autoSpaceDE w:val="0"/>
        <w:autoSpaceDN w:val="0"/>
        <w:adjustRightInd w:val="0"/>
        <w:spacing w:line="276" w:lineRule="auto"/>
        <w:ind w:left="1077" w:hanging="357"/>
        <w:contextualSpacing/>
        <w:jc w:val="center"/>
        <w:rPr>
          <w:rFonts w:eastAsia="Calibri" w:cs="Calibri"/>
          <w:b/>
          <w:lang w:eastAsia="sl-SI"/>
        </w:rPr>
      </w:pPr>
      <w:r w:rsidRPr="007D2313">
        <w:rPr>
          <w:rFonts w:eastAsia="Calibri" w:cs="Calibri"/>
          <w:b/>
          <w:lang w:eastAsia="sl-SI"/>
        </w:rPr>
        <w:t>člen – Obveznosti naročnika</w:t>
      </w:r>
    </w:p>
    <w:p w14:paraId="489A6581" w14:textId="77777777" w:rsidR="001F362F" w:rsidRPr="008B3412" w:rsidRDefault="001F362F" w:rsidP="00366B39">
      <w:pPr>
        <w:spacing w:line="276" w:lineRule="auto"/>
        <w:rPr>
          <w:rFonts w:cstheme="minorHAnsi"/>
        </w:rPr>
      </w:pPr>
      <w:r w:rsidRPr="008B3412">
        <w:rPr>
          <w:rFonts w:cstheme="minorHAnsi"/>
        </w:rPr>
        <w:t xml:space="preserve">Naročnik se zaveže, da bo: </w:t>
      </w:r>
    </w:p>
    <w:p w14:paraId="6634E5B2" w14:textId="77777777" w:rsidR="001F362F" w:rsidRPr="008B3412" w:rsidRDefault="001F362F" w:rsidP="00366B39">
      <w:pPr>
        <w:numPr>
          <w:ilvl w:val="0"/>
          <w:numId w:val="23"/>
        </w:numPr>
        <w:spacing w:line="276" w:lineRule="auto"/>
        <w:rPr>
          <w:rFonts w:cstheme="minorHAnsi"/>
        </w:rPr>
      </w:pPr>
      <w:r w:rsidRPr="008B3412">
        <w:rPr>
          <w:rFonts w:cstheme="minorHAnsi"/>
        </w:rPr>
        <w:t>izvajalcu omogočil pregled naprav za izvajanje pogodbenih obveznosti,</w:t>
      </w:r>
    </w:p>
    <w:p w14:paraId="165CC3B8" w14:textId="77777777" w:rsidR="001F362F" w:rsidRPr="008B3412" w:rsidRDefault="001F362F" w:rsidP="00366B39">
      <w:pPr>
        <w:numPr>
          <w:ilvl w:val="0"/>
          <w:numId w:val="23"/>
        </w:numPr>
        <w:spacing w:line="276" w:lineRule="auto"/>
        <w:rPr>
          <w:rFonts w:cstheme="minorHAnsi"/>
        </w:rPr>
      </w:pPr>
      <w:r w:rsidRPr="008B3412">
        <w:rPr>
          <w:rFonts w:cstheme="minorHAnsi"/>
        </w:rPr>
        <w:t xml:space="preserve">omogočil seznanitev izvajalca z vsakokratnimi spremembami v zvezi z odgovornimi osebami naročnikov, </w:t>
      </w:r>
    </w:p>
    <w:p w14:paraId="7FCD2C74" w14:textId="77777777" w:rsidR="001F362F" w:rsidRPr="008B3412" w:rsidRDefault="001F362F" w:rsidP="00366B39">
      <w:pPr>
        <w:numPr>
          <w:ilvl w:val="0"/>
          <w:numId w:val="23"/>
        </w:numPr>
        <w:spacing w:line="276" w:lineRule="auto"/>
        <w:rPr>
          <w:rFonts w:cstheme="minorHAnsi"/>
        </w:rPr>
      </w:pPr>
      <w:r w:rsidRPr="008B3412">
        <w:rPr>
          <w:rFonts w:cstheme="minorHAnsi"/>
        </w:rPr>
        <w:t>izvajalca sproti seznanjal z vsako spremembo v prostorih, ki so opremljeni s tehničnim varovanjem in   bi lahko sprememba vplivala na spremembo postopkov intervencije,</w:t>
      </w:r>
    </w:p>
    <w:p w14:paraId="7D2F4A55" w14:textId="77777777" w:rsidR="001F362F" w:rsidRPr="008B3412" w:rsidRDefault="001F362F" w:rsidP="00366B39">
      <w:pPr>
        <w:numPr>
          <w:ilvl w:val="0"/>
          <w:numId w:val="23"/>
        </w:numPr>
        <w:spacing w:line="276" w:lineRule="auto"/>
        <w:rPr>
          <w:rFonts w:cstheme="minorHAnsi"/>
        </w:rPr>
      </w:pPr>
      <w:r w:rsidRPr="008B3412">
        <w:rPr>
          <w:rFonts w:cstheme="minorHAnsi"/>
        </w:rPr>
        <w:t xml:space="preserve">izvajalca obveščal o rednem vzdrževanju in brezhibnem delovanju alarmnega sistema in </w:t>
      </w:r>
    </w:p>
    <w:p w14:paraId="1E694C22" w14:textId="05AA24BB" w:rsidR="001F362F" w:rsidRPr="001F362F" w:rsidRDefault="001F362F" w:rsidP="00366B39">
      <w:pPr>
        <w:numPr>
          <w:ilvl w:val="0"/>
          <w:numId w:val="23"/>
        </w:numPr>
        <w:spacing w:line="276" w:lineRule="auto"/>
        <w:rPr>
          <w:rFonts w:cstheme="minorHAnsi"/>
        </w:rPr>
      </w:pPr>
      <w:r w:rsidRPr="008B3412">
        <w:rPr>
          <w:rFonts w:cstheme="minorHAnsi"/>
        </w:rPr>
        <w:t>izvajalcu zagotovil ustrezne delovne pogoje s telefonsko povezavo.</w:t>
      </w:r>
    </w:p>
    <w:p w14:paraId="6FD3D0B2" w14:textId="77777777" w:rsidR="00813AAF" w:rsidRDefault="00813AAF" w:rsidP="00366B39">
      <w:pPr>
        <w:spacing w:line="276" w:lineRule="auto"/>
        <w:ind w:left="1077" w:right="-130"/>
        <w:contextualSpacing/>
        <w:rPr>
          <w:rFonts w:eastAsia="Arial Unicode MS" w:cs="Calibri"/>
          <w:b/>
          <w:lang w:eastAsia="sl-SI"/>
        </w:rPr>
      </w:pPr>
    </w:p>
    <w:p w14:paraId="070FE9A9" w14:textId="5E3877EB" w:rsidR="00170159" w:rsidRPr="008E1231" w:rsidRDefault="007D2313" w:rsidP="00366B39">
      <w:pPr>
        <w:numPr>
          <w:ilvl w:val="0"/>
          <w:numId w:val="10"/>
        </w:numPr>
        <w:spacing w:line="276" w:lineRule="auto"/>
        <w:ind w:left="1077" w:right="-130" w:hanging="357"/>
        <w:contextualSpacing/>
        <w:jc w:val="center"/>
        <w:rPr>
          <w:rFonts w:eastAsia="Arial Unicode MS" w:cs="Calibri"/>
          <w:b/>
          <w:lang w:eastAsia="sl-SI"/>
        </w:rPr>
      </w:pPr>
      <w:r w:rsidRPr="007D2313">
        <w:rPr>
          <w:rFonts w:eastAsia="Arial Unicode MS" w:cs="Calibri"/>
          <w:b/>
          <w:lang w:eastAsia="sl-SI"/>
        </w:rPr>
        <w:t xml:space="preserve">člen </w:t>
      </w:r>
      <w:r w:rsidRPr="007D2313">
        <w:rPr>
          <w:rFonts w:cs="Calibri"/>
          <w:b/>
          <w:lang w:eastAsia="sl-SI"/>
        </w:rPr>
        <w:t xml:space="preserve">– </w:t>
      </w:r>
      <w:r w:rsidRPr="007D2313">
        <w:rPr>
          <w:rFonts w:eastAsia="Arial Unicode MS" w:cs="Calibri"/>
          <w:b/>
          <w:lang w:eastAsia="sl-SI"/>
        </w:rPr>
        <w:t xml:space="preserve"> Obveznosti izvajalca</w:t>
      </w:r>
    </w:p>
    <w:p w14:paraId="0883B218" w14:textId="5BD24BAE" w:rsidR="00170159" w:rsidRDefault="00170159" w:rsidP="00366B39">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6" w:lineRule="auto"/>
        <w:ind w:right="56"/>
        <w:rPr>
          <w:rFonts w:cstheme="minorHAnsi"/>
        </w:rPr>
      </w:pPr>
      <w:r w:rsidRPr="008B3412">
        <w:rPr>
          <w:rFonts w:cstheme="minorHAnsi"/>
        </w:rPr>
        <w:t xml:space="preserve">Storitve po tej pogodbi, se izvajajo 24-ur dnevno, vse dni v tednu, tudi ob nedeljah in praznikih. Časovna </w:t>
      </w:r>
      <w:r w:rsidRPr="00170159">
        <w:rPr>
          <w:rFonts w:cstheme="minorHAnsi"/>
        </w:rPr>
        <w:t>razpoložljivost storitev se lahko spremeni po dogovoru z naročnikom.</w:t>
      </w:r>
    </w:p>
    <w:p w14:paraId="408664A2" w14:textId="77777777" w:rsidR="007D2313" w:rsidRPr="007D2313" w:rsidRDefault="007D2313" w:rsidP="00366B39">
      <w:pPr>
        <w:spacing w:line="276" w:lineRule="auto"/>
        <w:rPr>
          <w:rFonts w:eastAsia="Times New Roman" w:cs="Calibri"/>
          <w:highlight w:val="yellow"/>
          <w:lang w:eastAsia="sl-SI"/>
        </w:rPr>
      </w:pPr>
    </w:p>
    <w:p w14:paraId="54E6889D" w14:textId="77777777" w:rsidR="001F362F" w:rsidRPr="00170159" w:rsidRDefault="001F362F" w:rsidP="00366B39">
      <w:pPr>
        <w:spacing w:line="276" w:lineRule="auto"/>
        <w:rPr>
          <w:rFonts w:cstheme="minorHAnsi"/>
        </w:rPr>
      </w:pPr>
      <w:r w:rsidRPr="00170159">
        <w:rPr>
          <w:rFonts w:cstheme="minorHAnsi"/>
        </w:rPr>
        <w:t>Izvajalec je dolžan:</w:t>
      </w:r>
    </w:p>
    <w:p w14:paraId="3762CEF0" w14:textId="74429550" w:rsidR="00366B39" w:rsidRDefault="00E500EA" w:rsidP="00366B39">
      <w:pPr>
        <w:numPr>
          <w:ilvl w:val="0"/>
          <w:numId w:val="24"/>
        </w:numPr>
        <w:spacing w:line="276" w:lineRule="auto"/>
        <w:rPr>
          <w:rFonts w:cstheme="minorHAnsi"/>
        </w:rPr>
      </w:pPr>
      <w:r w:rsidRPr="003F5E25">
        <w:rPr>
          <w:rFonts w:cstheme="minorHAnsi"/>
        </w:rPr>
        <w:t xml:space="preserve">strokovno in kakovostno </w:t>
      </w:r>
      <w:r w:rsidR="00170159" w:rsidRPr="003F5E25">
        <w:rPr>
          <w:rFonts w:cstheme="minorHAnsi"/>
        </w:rPr>
        <w:t xml:space="preserve">izvajati vse storitve in obveznosti, ki jih določata ta pogodba, razpisna dokumentacija in Načrt varovanja ter pri tem </w:t>
      </w:r>
      <w:r w:rsidR="00170159" w:rsidRPr="003F5E25">
        <w:rPr>
          <w:rFonts w:ascii="Calibri" w:eastAsia="Calibri" w:hAnsi="Calibri" w:cs="Calibri"/>
          <w:lang w:eastAsia="sl-SI"/>
        </w:rPr>
        <w:t xml:space="preserve">upoštevati </w:t>
      </w:r>
      <w:r w:rsidRPr="003F5E25">
        <w:rPr>
          <w:rFonts w:ascii="Calibri" w:eastAsia="Calibri" w:hAnsi="Calibri" w:cs="Calibri"/>
          <w:lang w:eastAsia="sl-SI"/>
        </w:rPr>
        <w:t xml:space="preserve">vse veljavne predpise </w:t>
      </w:r>
      <w:r w:rsidRPr="003F5E25">
        <w:rPr>
          <w:rFonts w:cstheme="minorHAnsi"/>
        </w:rPr>
        <w:t xml:space="preserve"> (zakon</w:t>
      </w:r>
      <w:r w:rsidR="003F5E25" w:rsidRPr="003F5E25">
        <w:rPr>
          <w:rFonts w:cstheme="minorHAnsi"/>
        </w:rPr>
        <w:t>e</w:t>
      </w:r>
      <w:r w:rsidRPr="003F5E25">
        <w:rPr>
          <w:rFonts w:cstheme="minorHAnsi"/>
        </w:rPr>
        <w:t>, pravilnik</w:t>
      </w:r>
      <w:r w:rsidR="003F5E25" w:rsidRPr="003F5E25">
        <w:rPr>
          <w:rFonts w:cstheme="minorHAnsi"/>
        </w:rPr>
        <w:t>e</w:t>
      </w:r>
      <w:r w:rsidRPr="003F5E25">
        <w:rPr>
          <w:rFonts w:cstheme="minorHAnsi"/>
        </w:rPr>
        <w:t>, standard</w:t>
      </w:r>
      <w:r w:rsidR="003F5E25" w:rsidRPr="003F5E25">
        <w:rPr>
          <w:rFonts w:cstheme="minorHAnsi"/>
        </w:rPr>
        <w:t>e</w:t>
      </w:r>
      <w:r w:rsidRPr="003F5E25">
        <w:rPr>
          <w:rFonts w:cstheme="minorHAnsi"/>
        </w:rPr>
        <w:t>, tehničn</w:t>
      </w:r>
      <w:r w:rsidR="003F5E25" w:rsidRPr="003F5E25">
        <w:rPr>
          <w:rFonts w:cstheme="minorHAnsi"/>
        </w:rPr>
        <w:t>e</w:t>
      </w:r>
      <w:r w:rsidRPr="003F5E25">
        <w:rPr>
          <w:rFonts w:cstheme="minorHAnsi"/>
        </w:rPr>
        <w:t xml:space="preserve"> soglasj</w:t>
      </w:r>
      <w:r w:rsidR="003F5E25" w:rsidRPr="003F5E25">
        <w:rPr>
          <w:rFonts w:cstheme="minorHAnsi"/>
        </w:rPr>
        <w:t>a ipd.</w:t>
      </w:r>
      <w:r w:rsidRPr="003F5E25">
        <w:rPr>
          <w:rFonts w:cstheme="minorHAnsi"/>
        </w:rPr>
        <w:t>), tehničn</w:t>
      </w:r>
      <w:r w:rsidR="003F5E25" w:rsidRPr="003F5E25">
        <w:rPr>
          <w:rFonts w:cstheme="minorHAnsi"/>
        </w:rPr>
        <w:t>a</w:t>
      </w:r>
      <w:r w:rsidRPr="003F5E25">
        <w:rPr>
          <w:rFonts w:cstheme="minorHAnsi"/>
        </w:rPr>
        <w:t xml:space="preserve"> navodil</w:t>
      </w:r>
      <w:r w:rsidR="003F5E25" w:rsidRPr="003F5E25">
        <w:rPr>
          <w:rFonts w:cstheme="minorHAnsi"/>
        </w:rPr>
        <w:t>a</w:t>
      </w:r>
      <w:r w:rsidRPr="003F5E25">
        <w:rPr>
          <w:rFonts w:cstheme="minorHAnsi"/>
        </w:rPr>
        <w:t>, priporočil</w:t>
      </w:r>
      <w:r w:rsidR="003F5E25" w:rsidRPr="003F5E25">
        <w:rPr>
          <w:rFonts w:cstheme="minorHAnsi"/>
        </w:rPr>
        <w:t xml:space="preserve">a </w:t>
      </w:r>
      <w:r w:rsidRPr="003F5E25">
        <w:rPr>
          <w:rFonts w:cstheme="minorHAnsi"/>
        </w:rPr>
        <w:t>in normativ</w:t>
      </w:r>
      <w:r w:rsidR="003F5E25" w:rsidRPr="003F5E25">
        <w:rPr>
          <w:rFonts w:cstheme="minorHAnsi"/>
        </w:rPr>
        <w:t>e</w:t>
      </w:r>
      <w:r w:rsidRPr="003F5E25">
        <w:rPr>
          <w:rFonts w:cstheme="minorHAnsi"/>
        </w:rPr>
        <w:t xml:space="preserve"> ter okoljevarstven</w:t>
      </w:r>
      <w:r w:rsidR="003F5E25" w:rsidRPr="003F5E25">
        <w:rPr>
          <w:rFonts w:cstheme="minorHAnsi"/>
        </w:rPr>
        <w:t>e</w:t>
      </w:r>
      <w:r w:rsidRPr="003F5E25">
        <w:rPr>
          <w:rFonts w:cstheme="minorHAnsi"/>
        </w:rPr>
        <w:t xml:space="preserve"> predpis</w:t>
      </w:r>
      <w:r w:rsidR="003F5E25" w:rsidRPr="003F5E25">
        <w:rPr>
          <w:rFonts w:cstheme="minorHAnsi"/>
        </w:rPr>
        <w:t>e</w:t>
      </w:r>
      <w:r w:rsidR="00366B39">
        <w:rPr>
          <w:rFonts w:cstheme="minorHAnsi"/>
        </w:rPr>
        <w:t>,</w:t>
      </w:r>
    </w:p>
    <w:p w14:paraId="4CA10363" w14:textId="4E0F2DCC" w:rsidR="00366B39" w:rsidRPr="00366B39" w:rsidRDefault="00366B39" w:rsidP="00366B39">
      <w:pPr>
        <w:numPr>
          <w:ilvl w:val="1"/>
          <w:numId w:val="24"/>
        </w:numPr>
        <w:tabs>
          <w:tab w:val="clear" w:pos="1437"/>
          <w:tab w:val="num" w:pos="709"/>
        </w:tabs>
        <w:spacing w:line="276" w:lineRule="auto"/>
        <w:ind w:left="709" w:hanging="283"/>
        <w:jc w:val="left"/>
        <w:rPr>
          <w:rFonts w:cstheme="minorHAnsi"/>
        </w:rPr>
      </w:pPr>
      <w:r w:rsidRPr="00E500EA">
        <w:rPr>
          <w:rFonts w:cstheme="minorHAnsi"/>
        </w:rPr>
        <w:t>pri ogrožanju premoženja naročnika ukrepati skladno z obveznostmi po tej pogodbi, Načrtom varovanja, zakonodajo in pravili stroke,</w:t>
      </w:r>
    </w:p>
    <w:p w14:paraId="5B2B29D0" w14:textId="7D3E8CF9" w:rsidR="00E500EA" w:rsidRPr="00E500EA" w:rsidRDefault="00E500EA" w:rsidP="00366B39">
      <w:pPr>
        <w:numPr>
          <w:ilvl w:val="0"/>
          <w:numId w:val="24"/>
        </w:numPr>
        <w:spacing w:line="276" w:lineRule="auto"/>
        <w:rPr>
          <w:rFonts w:cstheme="minorHAnsi"/>
        </w:rPr>
      </w:pPr>
      <w:r w:rsidRPr="00E500EA">
        <w:rPr>
          <w:rFonts w:cstheme="minorHAnsi"/>
        </w:rPr>
        <w:t xml:space="preserve">storitve izvajati tako, </w:t>
      </w:r>
      <w:r w:rsidRPr="00E500EA">
        <w:rPr>
          <w:rFonts w:cstheme="minorHAnsi"/>
          <w:bCs/>
        </w:rPr>
        <w:t>da ne moti delovnega procesa naročnika, v kolikor to ni nujno  potrebno zaradi zagotavljanja varnosti</w:t>
      </w:r>
      <w:r w:rsidR="00366B39">
        <w:rPr>
          <w:rFonts w:cstheme="minorHAnsi"/>
          <w:bCs/>
        </w:rPr>
        <w:t>,</w:t>
      </w:r>
    </w:p>
    <w:p w14:paraId="31A38453" w14:textId="46417D4C" w:rsidR="001F362F" w:rsidRPr="00E500EA" w:rsidRDefault="001F362F" w:rsidP="00366B39">
      <w:pPr>
        <w:numPr>
          <w:ilvl w:val="0"/>
          <w:numId w:val="24"/>
        </w:numPr>
        <w:spacing w:line="276" w:lineRule="auto"/>
        <w:rPr>
          <w:rFonts w:cstheme="minorHAnsi"/>
        </w:rPr>
      </w:pPr>
      <w:r w:rsidRPr="00E500EA">
        <w:rPr>
          <w:rFonts w:cstheme="minorHAnsi"/>
        </w:rPr>
        <w:t xml:space="preserve">za vsako spremembo pri izvajanju pogodbenih del predhodno </w:t>
      </w:r>
      <w:r w:rsidR="00E500EA" w:rsidRPr="00E500EA">
        <w:rPr>
          <w:rFonts w:cstheme="minorHAnsi"/>
        </w:rPr>
        <w:t>pridobiti</w:t>
      </w:r>
      <w:r w:rsidRPr="00E500EA">
        <w:rPr>
          <w:rFonts w:cstheme="minorHAnsi"/>
        </w:rPr>
        <w:t xml:space="preserve"> soglasje naročnika,</w:t>
      </w:r>
    </w:p>
    <w:p w14:paraId="5E9F7284" w14:textId="77777777" w:rsidR="001F362F" w:rsidRPr="00E500EA" w:rsidRDefault="001F362F" w:rsidP="00366B39">
      <w:pPr>
        <w:numPr>
          <w:ilvl w:val="0"/>
          <w:numId w:val="24"/>
        </w:numPr>
        <w:spacing w:line="276" w:lineRule="auto"/>
        <w:rPr>
          <w:rFonts w:cstheme="minorHAnsi"/>
        </w:rPr>
      </w:pPr>
      <w:r w:rsidRPr="00E500EA">
        <w:rPr>
          <w:rFonts w:cstheme="minorHAnsi"/>
        </w:rPr>
        <w:t>ščititi interese naročnika v skladu z zakonskimi določili,</w:t>
      </w:r>
    </w:p>
    <w:p w14:paraId="25F92CC3" w14:textId="77777777" w:rsidR="001F362F" w:rsidRPr="00E500EA" w:rsidRDefault="001F362F" w:rsidP="00366B39">
      <w:pPr>
        <w:numPr>
          <w:ilvl w:val="0"/>
          <w:numId w:val="24"/>
        </w:numPr>
        <w:spacing w:line="276" w:lineRule="auto"/>
        <w:rPr>
          <w:rFonts w:cstheme="minorHAnsi"/>
        </w:rPr>
      </w:pPr>
      <w:r w:rsidRPr="00E500EA">
        <w:rPr>
          <w:rFonts w:cstheme="minorHAnsi"/>
        </w:rPr>
        <w:t>varovati vse interne in  zaupne podatke naročnika v skladu z zakonskimi določili,</w:t>
      </w:r>
    </w:p>
    <w:p w14:paraId="3DCDCD39" w14:textId="057CB4AC" w:rsidR="00170159" w:rsidRPr="00E500EA" w:rsidRDefault="001F362F" w:rsidP="00366B39">
      <w:pPr>
        <w:numPr>
          <w:ilvl w:val="0"/>
          <w:numId w:val="24"/>
        </w:numPr>
        <w:spacing w:line="276" w:lineRule="auto"/>
        <w:rPr>
          <w:rFonts w:cstheme="minorHAnsi"/>
        </w:rPr>
      </w:pPr>
      <w:r w:rsidRPr="00E500EA">
        <w:rPr>
          <w:rFonts w:cstheme="minorHAnsi"/>
        </w:rPr>
        <w:lastRenderedPageBreak/>
        <w:t>zagotoviti, da varnostniki poznajo svoje obveznosti po tej pogodbi in Načrtu</w:t>
      </w:r>
      <w:r w:rsidR="00E500EA">
        <w:rPr>
          <w:rFonts w:cstheme="minorHAnsi"/>
        </w:rPr>
        <w:t xml:space="preserve"> varovanja ter delo opravljajo v sladu s sprejetim Načrtom varovanja</w:t>
      </w:r>
      <w:r w:rsidRPr="00E500EA">
        <w:rPr>
          <w:rFonts w:cstheme="minorHAnsi"/>
        </w:rPr>
        <w:t>,</w:t>
      </w:r>
    </w:p>
    <w:p w14:paraId="03D227F0" w14:textId="201EBB5E" w:rsidR="00170159" w:rsidRPr="00170159" w:rsidRDefault="00170159" w:rsidP="00366B39">
      <w:pPr>
        <w:numPr>
          <w:ilvl w:val="0"/>
          <w:numId w:val="24"/>
        </w:numPr>
        <w:spacing w:line="276" w:lineRule="auto"/>
        <w:rPr>
          <w:rFonts w:cstheme="minorHAnsi"/>
        </w:rPr>
      </w:pPr>
      <w:r w:rsidRPr="00170159">
        <w:rPr>
          <w:rFonts w:cstheme="minorHAnsi"/>
        </w:rPr>
        <w:t>zagotoviti, da varnostniki pri opravljanju svojega dela ves čas nosijo službeno obleko z vidno oznako izvajalca ter imajo ves čas pri sebi službeno izkaznico, s katero dokazujejo, da imajo opravljen izpit za varnostnika</w:t>
      </w:r>
      <w:r>
        <w:rPr>
          <w:rFonts w:cstheme="minorHAnsi"/>
        </w:rPr>
        <w:t>,</w:t>
      </w:r>
    </w:p>
    <w:p w14:paraId="508EAE27" w14:textId="5EB13815" w:rsidR="001F362F" w:rsidRPr="00E500EA" w:rsidRDefault="001F362F" w:rsidP="00366B39">
      <w:pPr>
        <w:numPr>
          <w:ilvl w:val="0"/>
          <w:numId w:val="24"/>
        </w:numPr>
        <w:spacing w:line="276" w:lineRule="auto"/>
        <w:rPr>
          <w:rFonts w:cstheme="minorHAnsi"/>
        </w:rPr>
      </w:pPr>
      <w:r w:rsidRPr="00E500EA">
        <w:rPr>
          <w:rFonts w:cstheme="minorHAnsi"/>
        </w:rPr>
        <w:t>zagotoviti, da dela po tej pogodbi izvajajo izključno varnostniki z opravljanim preizkusom znanja iz požarnega varstva, varstva pri delu in ki poznajo objekte naročnika ter celotno varovano območje</w:t>
      </w:r>
      <w:r w:rsidR="00170159" w:rsidRPr="00E500EA">
        <w:rPr>
          <w:rFonts w:cstheme="minorHAnsi"/>
        </w:rPr>
        <w:t>,</w:t>
      </w:r>
      <w:r w:rsidRPr="00E500EA">
        <w:rPr>
          <w:rFonts w:cstheme="minorHAnsi"/>
        </w:rPr>
        <w:t xml:space="preserve"> </w:t>
      </w:r>
    </w:p>
    <w:p w14:paraId="0CBBE7C9" w14:textId="226043DC" w:rsidR="001F362F" w:rsidRPr="00E500EA" w:rsidRDefault="0080166E" w:rsidP="00366B39">
      <w:pPr>
        <w:numPr>
          <w:ilvl w:val="0"/>
          <w:numId w:val="24"/>
        </w:numPr>
        <w:spacing w:line="276" w:lineRule="auto"/>
        <w:rPr>
          <w:rFonts w:cstheme="minorHAnsi"/>
        </w:rPr>
      </w:pPr>
      <w:r w:rsidRPr="00E500EA">
        <w:rPr>
          <w:rFonts w:cstheme="minorHAnsi"/>
        </w:rPr>
        <w:t xml:space="preserve">zagotoviti, </w:t>
      </w:r>
      <w:r w:rsidR="001F362F" w:rsidRPr="00E500EA">
        <w:rPr>
          <w:rFonts w:cstheme="minorHAnsi"/>
        </w:rPr>
        <w:t>da bodo dela po tej pogodbi opravljali stalni varnostniki. Drugi varnostniki bodo dela opravljali zgolj izjemoma, kadar bodo zato utemeljeni razlogi,</w:t>
      </w:r>
    </w:p>
    <w:p w14:paraId="1FB7C6CA" w14:textId="77777777" w:rsidR="001F362F" w:rsidRPr="00E500EA" w:rsidRDefault="001F362F" w:rsidP="00366B39">
      <w:pPr>
        <w:numPr>
          <w:ilvl w:val="0"/>
          <w:numId w:val="24"/>
        </w:numPr>
        <w:spacing w:line="276" w:lineRule="auto"/>
        <w:rPr>
          <w:rFonts w:cstheme="minorHAnsi"/>
        </w:rPr>
      </w:pPr>
      <w:r w:rsidRPr="00E500EA">
        <w:rPr>
          <w:rFonts w:cstheme="minorHAnsi"/>
        </w:rPr>
        <w:t>na zahtevo naročnika izvršiti zamenjavo varnostnika,</w:t>
      </w:r>
    </w:p>
    <w:p w14:paraId="3D730039" w14:textId="77777777" w:rsidR="001F362F" w:rsidRPr="00E500EA" w:rsidRDefault="001F362F" w:rsidP="00366B39">
      <w:pPr>
        <w:numPr>
          <w:ilvl w:val="0"/>
          <w:numId w:val="24"/>
        </w:numPr>
        <w:spacing w:line="276" w:lineRule="auto"/>
        <w:rPr>
          <w:rFonts w:cstheme="minorHAnsi"/>
        </w:rPr>
      </w:pPr>
      <w:r w:rsidRPr="00E500EA">
        <w:rPr>
          <w:rFonts w:cstheme="minorHAnsi"/>
        </w:rPr>
        <w:t>intervencijo opraviti v najkrajšem možnem času,</w:t>
      </w:r>
    </w:p>
    <w:p w14:paraId="57E0298F" w14:textId="77777777" w:rsidR="0080166E" w:rsidRPr="00E500EA" w:rsidRDefault="001F362F" w:rsidP="00366B39">
      <w:pPr>
        <w:numPr>
          <w:ilvl w:val="0"/>
          <w:numId w:val="24"/>
        </w:numPr>
        <w:spacing w:line="276" w:lineRule="auto"/>
        <w:rPr>
          <w:rFonts w:cstheme="minorHAnsi"/>
        </w:rPr>
      </w:pPr>
      <w:r w:rsidRPr="00E500EA">
        <w:rPr>
          <w:rFonts w:cstheme="minorHAnsi"/>
        </w:rPr>
        <w:t>v primeru nepravilnosti v objektu (vlom, požar, izliv vode, druge oblike škode) takoj obvestiti najbližjo policijsko postajo in naročnikovo odgovorno osebo,</w:t>
      </w:r>
    </w:p>
    <w:p w14:paraId="53C3CCF3" w14:textId="2C833DD2" w:rsidR="001F362F" w:rsidRPr="00E500EA" w:rsidRDefault="001F362F" w:rsidP="00366B39">
      <w:pPr>
        <w:numPr>
          <w:ilvl w:val="1"/>
          <w:numId w:val="24"/>
        </w:numPr>
        <w:tabs>
          <w:tab w:val="clear" w:pos="1437"/>
          <w:tab w:val="num" w:pos="709"/>
        </w:tabs>
        <w:spacing w:line="276" w:lineRule="auto"/>
        <w:ind w:left="709" w:hanging="283"/>
        <w:rPr>
          <w:rFonts w:cstheme="minorHAnsi"/>
        </w:rPr>
      </w:pPr>
      <w:r w:rsidRPr="00E500EA">
        <w:rPr>
          <w:rFonts w:cstheme="minorHAnsi"/>
        </w:rPr>
        <w:t>v primeru zamenjave varnostnika, zamenja</w:t>
      </w:r>
      <w:r w:rsidR="0080166E" w:rsidRPr="00E500EA">
        <w:rPr>
          <w:rFonts w:cstheme="minorHAnsi"/>
        </w:rPr>
        <w:t>ti</w:t>
      </w:r>
      <w:r w:rsidRPr="00E500EA">
        <w:rPr>
          <w:rFonts w:cstheme="minorHAnsi"/>
        </w:rPr>
        <w:t xml:space="preserve"> šifro za vklop in izklop protivlomne alarmne naprave,</w:t>
      </w:r>
    </w:p>
    <w:p w14:paraId="199A6C08" w14:textId="41A2F61D" w:rsidR="001F362F" w:rsidRPr="00E500EA" w:rsidRDefault="0080166E" w:rsidP="00366B39">
      <w:pPr>
        <w:numPr>
          <w:ilvl w:val="1"/>
          <w:numId w:val="24"/>
        </w:numPr>
        <w:tabs>
          <w:tab w:val="clear" w:pos="1437"/>
          <w:tab w:val="num" w:pos="709"/>
        </w:tabs>
        <w:spacing w:line="276" w:lineRule="auto"/>
        <w:ind w:left="709" w:hanging="283"/>
        <w:jc w:val="left"/>
        <w:rPr>
          <w:rFonts w:cstheme="minorHAnsi"/>
        </w:rPr>
      </w:pPr>
      <w:r w:rsidRPr="00E500EA">
        <w:rPr>
          <w:rFonts w:cstheme="minorHAnsi"/>
        </w:rPr>
        <w:t xml:space="preserve">zagotoviti, da bodo </w:t>
      </w:r>
      <w:r w:rsidR="001F362F" w:rsidRPr="00E500EA">
        <w:rPr>
          <w:rFonts w:cstheme="minorHAnsi"/>
        </w:rPr>
        <w:t>varnostnik</w:t>
      </w:r>
      <w:r w:rsidRPr="00E500EA">
        <w:rPr>
          <w:rFonts w:cstheme="minorHAnsi"/>
        </w:rPr>
        <w:t>i</w:t>
      </w:r>
      <w:r w:rsidR="001F362F" w:rsidRPr="00E500EA">
        <w:rPr>
          <w:rFonts w:cstheme="minorHAnsi"/>
        </w:rPr>
        <w:t xml:space="preserve"> opremljeni z napravo, ki omogoča radijsko ali drugo brezžično zvezo z nadzornim centrom izvajalca,</w:t>
      </w:r>
    </w:p>
    <w:p w14:paraId="331DEF0C" w14:textId="0FA65615" w:rsidR="001F362F" w:rsidRPr="00E500EA" w:rsidRDefault="001F362F" w:rsidP="00366B39">
      <w:pPr>
        <w:numPr>
          <w:ilvl w:val="1"/>
          <w:numId w:val="24"/>
        </w:numPr>
        <w:tabs>
          <w:tab w:val="clear" w:pos="1437"/>
          <w:tab w:val="num" w:pos="709"/>
        </w:tabs>
        <w:spacing w:line="276" w:lineRule="auto"/>
        <w:ind w:left="709" w:hanging="283"/>
        <w:jc w:val="left"/>
        <w:rPr>
          <w:rFonts w:cstheme="minorHAnsi"/>
        </w:rPr>
      </w:pPr>
      <w:r w:rsidRPr="00E500EA">
        <w:rPr>
          <w:rFonts w:cstheme="minorHAnsi"/>
        </w:rPr>
        <w:t xml:space="preserve">naročnika sproti obveščati o ugotovljenih nepravilnostih in problemih v zvezi s storitvami po tej pogodbi ter </w:t>
      </w:r>
      <w:r w:rsidR="0080166E" w:rsidRPr="00E500EA">
        <w:rPr>
          <w:rFonts w:cstheme="minorHAnsi"/>
        </w:rPr>
        <w:t xml:space="preserve">opozarjati </w:t>
      </w:r>
      <w:r w:rsidRPr="00E500EA">
        <w:rPr>
          <w:rFonts w:cstheme="minorHAnsi"/>
        </w:rPr>
        <w:t>na morebitne ovire pri izvajanju dela,</w:t>
      </w:r>
    </w:p>
    <w:p w14:paraId="1E685C6E" w14:textId="3B4B5246" w:rsidR="001F362F" w:rsidRPr="00366B39" w:rsidRDefault="001F362F" w:rsidP="00366B39">
      <w:pPr>
        <w:numPr>
          <w:ilvl w:val="1"/>
          <w:numId w:val="24"/>
        </w:numPr>
        <w:tabs>
          <w:tab w:val="clear" w:pos="1437"/>
          <w:tab w:val="num" w:pos="709"/>
        </w:tabs>
        <w:spacing w:line="276" w:lineRule="auto"/>
        <w:ind w:left="709" w:hanging="283"/>
        <w:jc w:val="left"/>
        <w:rPr>
          <w:rFonts w:cstheme="minorHAnsi"/>
        </w:rPr>
      </w:pPr>
      <w:r w:rsidRPr="00E500EA">
        <w:rPr>
          <w:rFonts w:cstheme="minorHAnsi"/>
        </w:rPr>
        <w:t xml:space="preserve">zagotoviti varnostniku mobilni aparat za klic v sili (v primeru obhodnega varovanja), ki ga bo imel </w:t>
      </w:r>
      <w:r w:rsidRPr="00366B39">
        <w:rPr>
          <w:rFonts w:cstheme="minorHAnsi"/>
        </w:rPr>
        <w:t>varnostnik ves čas pri sebi</w:t>
      </w:r>
      <w:r w:rsidR="0080166E" w:rsidRPr="00366B39">
        <w:rPr>
          <w:rFonts w:cstheme="minorHAnsi"/>
        </w:rPr>
        <w:t>,</w:t>
      </w:r>
    </w:p>
    <w:p w14:paraId="53A00C70" w14:textId="4DB2EF11" w:rsidR="00E500EA" w:rsidRPr="00366B39" w:rsidRDefault="00E500EA" w:rsidP="00366B39">
      <w:pPr>
        <w:numPr>
          <w:ilvl w:val="0"/>
          <w:numId w:val="15"/>
        </w:numPr>
        <w:spacing w:line="276" w:lineRule="auto"/>
        <w:rPr>
          <w:rFonts w:cstheme="minorHAnsi"/>
        </w:rPr>
      </w:pPr>
      <w:r w:rsidRPr="00366B39">
        <w:rPr>
          <w:rFonts w:cstheme="minorHAnsi"/>
        </w:rPr>
        <w:t xml:space="preserve">v primeru zamenjave </w:t>
      </w:r>
      <w:r w:rsidRPr="00366B39">
        <w:rPr>
          <w:rFonts w:cstheme="minorHAnsi"/>
          <w:highlight w:val="lightGray"/>
        </w:rPr>
        <w:t>priglašenih podizvajalcev ali</w:t>
      </w:r>
      <w:r w:rsidRPr="00366B39">
        <w:rPr>
          <w:rFonts w:cstheme="minorHAnsi"/>
        </w:rPr>
        <w:t xml:space="preserve"> priglašenih kadrov, pred njihovo menjavo, pridobi</w:t>
      </w:r>
      <w:r w:rsidR="00366B39" w:rsidRPr="00366B39">
        <w:rPr>
          <w:rFonts w:cstheme="minorHAnsi"/>
        </w:rPr>
        <w:t>ti</w:t>
      </w:r>
      <w:r w:rsidRPr="00366B39">
        <w:rPr>
          <w:rFonts w:cstheme="minorHAnsi"/>
        </w:rPr>
        <w:t xml:space="preserve"> pisno soglasje naročnika;</w:t>
      </w:r>
    </w:p>
    <w:p w14:paraId="4EE07AFE" w14:textId="0E45C255" w:rsidR="003F5E25" w:rsidRDefault="003F5E25" w:rsidP="00366B39">
      <w:pPr>
        <w:numPr>
          <w:ilvl w:val="0"/>
          <w:numId w:val="15"/>
        </w:numPr>
        <w:spacing w:line="276" w:lineRule="auto"/>
        <w:rPr>
          <w:rFonts w:cstheme="minorHAnsi"/>
          <w:highlight w:val="lightGray"/>
        </w:rPr>
      </w:pPr>
      <w:r w:rsidRPr="00366B39">
        <w:rPr>
          <w:rFonts w:cstheme="minorHAnsi"/>
          <w:highlight w:val="lightGray"/>
        </w:rPr>
        <w:t>v primeru uvedbe novih podizvajalcev, ki niso priglašeni v ponudbi, pridobi</w:t>
      </w:r>
      <w:r w:rsidR="00366B39" w:rsidRPr="00366B39">
        <w:rPr>
          <w:rFonts w:cstheme="minorHAnsi"/>
          <w:highlight w:val="lightGray"/>
        </w:rPr>
        <w:t>ti</w:t>
      </w:r>
      <w:r w:rsidRPr="00366B39">
        <w:rPr>
          <w:rFonts w:cstheme="minorHAnsi"/>
          <w:highlight w:val="lightGray"/>
        </w:rPr>
        <w:t xml:space="preserve"> pisno soglasje naročnika;</w:t>
      </w:r>
    </w:p>
    <w:p w14:paraId="120984B3" w14:textId="77777777" w:rsidR="00366B39" w:rsidRPr="00366B39" w:rsidRDefault="00366B39" w:rsidP="00366B39">
      <w:pPr>
        <w:numPr>
          <w:ilvl w:val="0"/>
          <w:numId w:val="15"/>
        </w:numPr>
        <w:spacing w:line="276" w:lineRule="auto"/>
        <w:rPr>
          <w:rFonts w:cstheme="minorHAnsi"/>
          <w:highlight w:val="lightGray"/>
        </w:rPr>
      </w:pPr>
      <w:r w:rsidRPr="00366B39">
        <w:rPr>
          <w:rFonts w:cstheme="minorHAnsi"/>
          <w:highlight w:val="lightGray"/>
        </w:rPr>
        <w:t>da bodo vsi novi podizvajalci, ki niso navedeni v ponudbi, izpolnjevali vse naročnikove pogoje, ki jih morajo izpolnjevati podizvajalci;</w:t>
      </w:r>
    </w:p>
    <w:p w14:paraId="253CE051" w14:textId="7771E1C1" w:rsidR="00366B39" w:rsidRPr="00366B39" w:rsidRDefault="00366B39" w:rsidP="00366B39">
      <w:pPr>
        <w:numPr>
          <w:ilvl w:val="0"/>
          <w:numId w:val="15"/>
        </w:numPr>
        <w:spacing w:line="276" w:lineRule="auto"/>
        <w:rPr>
          <w:rFonts w:cstheme="minorHAnsi"/>
        </w:rPr>
      </w:pPr>
      <w:r w:rsidRPr="00366B39">
        <w:rPr>
          <w:rFonts w:cstheme="minorHAnsi"/>
        </w:rPr>
        <w:t xml:space="preserve">da bodo vsi zamenjani </w:t>
      </w:r>
      <w:r>
        <w:rPr>
          <w:rFonts w:cstheme="minorHAnsi"/>
        </w:rPr>
        <w:t>varnostniki</w:t>
      </w:r>
      <w:r w:rsidRPr="00366B39">
        <w:rPr>
          <w:rFonts w:cstheme="minorHAnsi"/>
        </w:rPr>
        <w:t xml:space="preserve"> ob morebitni menjavi izpolnjevali kadrovske pogoje, ki jih je določil naročnik v razpisni dokumentaciji;</w:t>
      </w:r>
    </w:p>
    <w:p w14:paraId="7F9EE93C" w14:textId="69A00777" w:rsidR="0080166E" w:rsidRPr="00E500EA" w:rsidRDefault="0080166E" w:rsidP="00366B39">
      <w:pPr>
        <w:numPr>
          <w:ilvl w:val="0"/>
          <w:numId w:val="24"/>
        </w:numPr>
        <w:spacing w:line="276" w:lineRule="auto"/>
        <w:rPr>
          <w:rFonts w:cstheme="minorHAnsi"/>
        </w:rPr>
      </w:pPr>
      <w:r w:rsidRPr="00E500EA">
        <w:rPr>
          <w:rFonts w:cstheme="minorHAnsi"/>
        </w:rPr>
        <w:t xml:space="preserve">opravljati druge naloge, </w:t>
      </w:r>
      <w:r w:rsidR="00E500EA">
        <w:rPr>
          <w:rFonts w:cstheme="minorHAnsi"/>
        </w:rPr>
        <w:t>v kolikor</w:t>
      </w:r>
      <w:r w:rsidRPr="00E500EA">
        <w:rPr>
          <w:rFonts w:cstheme="minorHAnsi"/>
        </w:rPr>
        <w:t xml:space="preserve"> so dogovorjene sproti z naročnikom.</w:t>
      </w:r>
    </w:p>
    <w:p w14:paraId="24AE9CDD" w14:textId="77777777" w:rsidR="001F362F" w:rsidRPr="00366B39" w:rsidRDefault="001F362F" w:rsidP="00366B39">
      <w:pPr>
        <w:spacing w:line="276" w:lineRule="auto"/>
        <w:jc w:val="left"/>
        <w:rPr>
          <w:rFonts w:cstheme="minorHAnsi"/>
        </w:rPr>
      </w:pPr>
    </w:p>
    <w:p w14:paraId="59C486E7" w14:textId="77A1191A" w:rsidR="001F362F" w:rsidRPr="00366B39" w:rsidRDefault="00366B39" w:rsidP="00366B39">
      <w:pPr>
        <w:spacing w:line="276" w:lineRule="auto"/>
        <w:ind w:left="426" w:hanging="426"/>
        <w:jc w:val="left"/>
        <w:rPr>
          <w:rFonts w:cstheme="minorHAnsi"/>
        </w:rPr>
      </w:pPr>
      <w:r w:rsidRPr="00366B39">
        <w:rPr>
          <w:rFonts w:cstheme="minorHAnsi"/>
        </w:rPr>
        <w:t>Varnostnikom</w:t>
      </w:r>
      <w:r w:rsidR="001F362F" w:rsidRPr="00366B39">
        <w:rPr>
          <w:rFonts w:cstheme="minorHAnsi"/>
        </w:rPr>
        <w:t xml:space="preserve"> je prepovedano:</w:t>
      </w:r>
    </w:p>
    <w:p w14:paraId="637823BB" w14:textId="417EBDB3" w:rsidR="001F362F" w:rsidRPr="00366B39" w:rsidRDefault="001F362F" w:rsidP="00366B39">
      <w:pPr>
        <w:pStyle w:val="ListParagraph"/>
        <w:numPr>
          <w:ilvl w:val="0"/>
          <w:numId w:val="24"/>
        </w:numPr>
        <w:spacing w:line="276" w:lineRule="auto"/>
        <w:rPr>
          <w:rFonts w:asciiTheme="minorHAnsi" w:hAnsiTheme="minorHAnsi" w:cstheme="minorHAnsi"/>
          <w:sz w:val="22"/>
          <w:lang w:eastAsia="en-US"/>
        </w:rPr>
      </w:pPr>
      <w:r w:rsidRPr="00366B39">
        <w:rPr>
          <w:rFonts w:asciiTheme="minorHAnsi" w:hAnsiTheme="minorHAnsi" w:cstheme="minorHAnsi"/>
          <w:sz w:val="22"/>
          <w:lang w:eastAsia="en-US"/>
        </w:rPr>
        <w:t>odnašati stvari in predmet</w:t>
      </w:r>
      <w:r w:rsidR="0080166E" w:rsidRPr="00366B39">
        <w:rPr>
          <w:rFonts w:asciiTheme="minorHAnsi" w:hAnsiTheme="minorHAnsi" w:cstheme="minorHAnsi"/>
          <w:sz w:val="22"/>
          <w:lang w:eastAsia="en-US"/>
        </w:rPr>
        <w:t>e</w:t>
      </w:r>
      <w:r w:rsidRPr="00366B39">
        <w:rPr>
          <w:rFonts w:asciiTheme="minorHAnsi" w:hAnsiTheme="minorHAnsi" w:cstheme="minorHAnsi"/>
          <w:sz w:val="22"/>
          <w:lang w:eastAsia="en-US"/>
        </w:rPr>
        <w:t>, ki so last naročnika,</w:t>
      </w:r>
    </w:p>
    <w:p w14:paraId="12FFB8A5" w14:textId="77777777" w:rsidR="001F362F" w:rsidRPr="00366B39" w:rsidRDefault="001F362F" w:rsidP="00366B39">
      <w:pPr>
        <w:pStyle w:val="ListParagraph"/>
        <w:numPr>
          <w:ilvl w:val="0"/>
          <w:numId w:val="24"/>
        </w:numPr>
        <w:autoSpaceDE w:val="0"/>
        <w:autoSpaceDN w:val="0"/>
        <w:adjustRightInd w:val="0"/>
        <w:spacing w:line="276" w:lineRule="auto"/>
        <w:jc w:val="both"/>
        <w:rPr>
          <w:rFonts w:asciiTheme="minorHAnsi" w:hAnsiTheme="minorHAnsi" w:cstheme="minorHAnsi"/>
          <w:sz w:val="22"/>
          <w:lang w:eastAsia="en-US"/>
        </w:rPr>
      </w:pPr>
      <w:r w:rsidRPr="00366B39">
        <w:rPr>
          <w:rFonts w:asciiTheme="minorHAnsi" w:hAnsiTheme="minorHAnsi" w:cstheme="minorHAnsi"/>
          <w:sz w:val="22"/>
          <w:lang w:eastAsia="en-US"/>
        </w:rPr>
        <w:t>posegati v delovanje naprav in opreme, v kolikor to ni del obveznosti ponudnika,</w:t>
      </w:r>
    </w:p>
    <w:p w14:paraId="775B4125" w14:textId="3B575E88" w:rsidR="001F362F" w:rsidRPr="00366B39" w:rsidRDefault="0080166E" w:rsidP="00366B39">
      <w:pPr>
        <w:pStyle w:val="ListParagraph"/>
        <w:numPr>
          <w:ilvl w:val="0"/>
          <w:numId w:val="24"/>
        </w:numPr>
        <w:autoSpaceDE w:val="0"/>
        <w:autoSpaceDN w:val="0"/>
        <w:adjustRightInd w:val="0"/>
        <w:spacing w:line="276" w:lineRule="auto"/>
        <w:jc w:val="both"/>
        <w:rPr>
          <w:rFonts w:asciiTheme="minorHAnsi" w:hAnsiTheme="minorHAnsi" w:cstheme="minorHAnsi"/>
          <w:sz w:val="22"/>
          <w:lang w:eastAsia="en-US"/>
        </w:rPr>
      </w:pPr>
      <w:proofErr w:type="spellStart"/>
      <w:r w:rsidRPr="00366B39">
        <w:rPr>
          <w:rFonts w:asciiTheme="minorHAnsi" w:hAnsiTheme="minorHAnsi" w:cstheme="minorHAnsi"/>
          <w:sz w:val="22"/>
          <w:lang w:eastAsia="en-US"/>
        </w:rPr>
        <w:t>vpogledati</w:t>
      </w:r>
      <w:proofErr w:type="spellEnd"/>
      <w:r w:rsidR="001F362F" w:rsidRPr="00366B39">
        <w:rPr>
          <w:rFonts w:asciiTheme="minorHAnsi" w:hAnsiTheme="minorHAnsi" w:cstheme="minorHAnsi"/>
          <w:sz w:val="22"/>
          <w:lang w:eastAsia="en-US"/>
        </w:rPr>
        <w:t xml:space="preserve"> v akte in poslovne papirje, ki so na pisalnih mizah oziroma v predalih,</w:t>
      </w:r>
    </w:p>
    <w:p w14:paraId="02DF12EB" w14:textId="3927E81C" w:rsidR="001F362F" w:rsidRPr="00366B39" w:rsidRDefault="0080166E" w:rsidP="00366B39">
      <w:pPr>
        <w:pStyle w:val="ListParagraph"/>
        <w:numPr>
          <w:ilvl w:val="0"/>
          <w:numId w:val="24"/>
        </w:numPr>
        <w:autoSpaceDE w:val="0"/>
        <w:autoSpaceDN w:val="0"/>
        <w:adjustRightInd w:val="0"/>
        <w:spacing w:line="276" w:lineRule="auto"/>
        <w:jc w:val="both"/>
        <w:rPr>
          <w:rFonts w:asciiTheme="minorHAnsi" w:hAnsiTheme="minorHAnsi" w:cstheme="minorHAnsi"/>
          <w:sz w:val="22"/>
          <w:lang w:eastAsia="en-US"/>
        </w:rPr>
      </w:pPr>
      <w:proofErr w:type="spellStart"/>
      <w:r w:rsidRPr="00366B39">
        <w:rPr>
          <w:rFonts w:asciiTheme="minorHAnsi" w:hAnsiTheme="minorHAnsi" w:cstheme="minorHAnsi"/>
          <w:sz w:val="22"/>
          <w:lang w:eastAsia="en-US"/>
        </w:rPr>
        <w:t>vpogledti</w:t>
      </w:r>
      <w:proofErr w:type="spellEnd"/>
      <w:r w:rsidR="001F362F" w:rsidRPr="00366B39">
        <w:rPr>
          <w:rFonts w:asciiTheme="minorHAnsi" w:hAnsiTheme="minorHAnsi" w:cstheme="minorHAnsi"/>
          <w:sz w:val="22"/>
          <w:lang w:eastAsia="en-US"/>
        </w:rPr>
        <w:t xml:space="preserve"> v strokovno dokumentacijo,</w:t>
      </w:r>
    </w:p>
    <w:p w14:paraId="42E57931" w14:textId="77777777" w:rsidR="001F362F" w:rsidRPr="00366B39" w:rsidRDefault="001F362F" w:rsidP="00366B39">
      <w:pPr>
        <w:pStyle w:val="ListParagraph"/>
        <w:numPr>
          <w:ilvl w:val="0"/>
          <w:numId w:val="24"/>
        </w:numPr>
        <w:autoSpaceDE w:val="0"/>
        <w:autoSpaceDN w:val="0"/>
        <w:adjustRightInd w:val="0"/>
        <w:spacing w:line="276" w:lineRule="auto"/>
        <w:jc w:val="both"/>
        <w:rPr>
          <w:rFonts w:asciiTheme="minorHAnsi" w:hAnsiTheme="minorHAnsi" w:cstheme="minorHAnsi"/>
          <w:sz w:val="22"/>
          <w:lang w:eastAsia="en-US"/>
        </w:rPr>
      </w:pPr>
      <w:r w:rsidRPr="00366B39">
        <w:rPr>
          <w:rFonts w:asciiTheme="minorHAnsi" w:hAnsiTheme="minorHAnsi" w:cstheme="minorHAnsi"/>
          <w:sz w:val="22"/>
          <w:lang w:eastAsia="en-US"/>
        </w:rPr>
        <w:t>na delovno mesto voditi osebe, ki niso v delovnem razmerju z izvajalcem.</w:t>
      </w:r>
    </w:p>
    <w:p w14:paraId="158DF406" w14:textId="7419A994" w:rsidR="00170159" w:rsidRPr="00366B39" w:rsidRDefault="001F362F" w:rsidP="00366B39">
      <w:pPr>
        <w:pStyle w:val="BodyText"/>
        <w:spacing w:before="0" w:after="0" w:line="276" w:lineRule="auto"/>
        <w:rPr>
          <w:rFonts w:asciiTheme="minorHAnsi" w:hAnsiTheme="minorHAnsi" w:cstheme="minorHAnsi"/>
          <w:sz w:val="22"/>
        </w:rPr>
      </w:pPr>
      <w:r w:rsidRPr="00366B39">
        <w:rPr>
          <w:rFonts w:asciiTheme="minorHAnsi" w:hAnsiTheme="minorHAnsi" w:cstheme="minorHAnsi"/>
          <w:sz w:val="22"/>
        </w:rPr>
        <w:t>Izvajalec odgovarja za vso škodo, ki bi jo povzročili njegovi delavci zaradi opustitve ali malomarnega dela ali dela v nasprotju s to pogodbo.</w:t>
      </w:r>
    </w:p>
    <w:p w14:paraId="098384E5" w14:textId="65C3C1CB" w:rsidR="00170159" w:rsidRDefault="00170159" w:rsidP="00366B39">
      <w:pPr>
        <w:spacing w:line="276" w:lineRule="auto"/>
        <w:rPr>
          <w:rFonts w:eastAsia="Times New Roman" w:cs="Calibri"/>
          <w:lang w:eastAsia="sl-SI"/>
        </w:rPr>
      </w:pPr>
      <w:r w:rsidRPr="007D2313">
        <w:rPr>
          <w:rFonts w:eastAsia="Times New Roman" w:cs="Calibri"/>
          <w:lang w:eastAsia="sl-SI"/>
        </w:rPr>
        <w:t>V primeru, da izvajalec ne izpolnjuje pogodbenih obveznosti na način, predviden v tej pogodbi in razpisni dokumentaciji, začne naročnik ustrezne postopke za njeno prekinitev.</w:t>
      </w:r>
    </w:p>
    <w:p w14:paraId="21EE85E1" w14:textId="5692C940" w:rsidR="00F50C4D" w:rsidRDefault="00F50C4D" w:rsidP="00366B39">
      <w:pPr>
        <w:spacing w:line="276" w:lineRule="auto"/>
        <w:rPr>
          <w:rFonts w:eastAsia="Times New Roman" w:cs="Calibri"/>
          <w:lang w:eastAsia="sl-SI"/>
        </w:rPr>
      </w:pPr>
    </w:p>
    <w:p w14:paraId="17E3E809" w14:textId="41E9975C" w:rsidR="00F50C4D" w:rsidRPr="00F50C4D" w:rsidRDefault="00F50C4D" w:rsidP="00366B39">
      <w:pPr>
        <w:autoSpaceDE w:val="0"/>
        <w:autoSpaceDN w:val="0"/>
        <w:adjustRightInd w:val="0"/>
        <w:spacing w:line="276" w:lineRule="auto"/>
        <w:rPr>
          <w:rFonts w:cstheme="minorHAnsi"/>
        </w:rPr>
      </w:pPr>
      <w:r w:rsidRPr="00F50C4D">
        <w:rPr>
          <w:rFonts w:cstheme="minorHAnsi"/>
        </w:rPr>
        <w:t>Izvajalec odgovarja naročniku za vso nastalo škodo, ki jo zaradi malomarnosti ali nestrokovnosti povzroči njegovo osebje.</w:t>
      </w:r>
    </w:p>
    <w:p w14:paraId="583F8526" w14:textId="77777777" w:rsidR="00F50C4D" w:rsidRDefault="00F50C4D" w:rsidP="00366B39">
      <w:pPr>
        <w:spacing w:line="276" w:lineRule="auto"/>
        <w:rPr>
          <w:rFonts w:eastAsia="Times New Roman" w:cs="Calibri"/>
          <w:lang w:eastAsia="sl-SI"/>
        </w:rPr>
      </w:pPr>
    </w:p>
    <w:p w14:paraId="209A22F4" w14:textId="77777777" w:rsidR="0080166E" w:rsidRPr="0080166E" w:rsidRDefault="0080166E" w:rsidP="00366B39">
      <w:pPr>
        <w:spacing w:line="276" w:lineRule="auto"/>
        <w:rPr>
          <w:rFonts w:eastAsia="Times New Roman" w:cs="Calibri"/>
          <w:lang w:eastAsia="sl-SI"/>
        </w:rPr>
      </w:pPr>
    </w:p>
    <w:p w14:paraId="1548E2C9" w14:textId="675262FC" w:rsidR="001F362F" w:rsidRPr="001F362F" w:rsidRDefault="007D2313" w:rsidP="00366B39">
      <w:pPr>
        <w:numPr>
          <w:ilvl w:val="0"/>
          <w:numId w:val="10"/>
        </w:numPr>
        <w:tabs>
          <w:tab w:val="left" w:pos="4184"/>
        </w:tabs>
        <w:spacing w:line="276" w:lineRule="auto"/>
        <w:ind w:left="1077" w:right="-130" w:hanging="357"/>
        <w:contextualSpacing/>
        <w:jc w:val="center"/>
        <w:rPr>
          <w:rFonts w:cs="Calibri"/>
          <w:b/>
          <w:lang w:eastAsia="sl-SI"/>
        </w:rPr>
      </w:pPr>
      <w:r w:rsidRPr="007D2313">
        <w:rPr>
          <w:rFonts w:cs="Calibri"/>
          <w:b/>
          <w:lang w:eastAsia="sl-SI"/>
        </w:rPr>
        <w:t>člen – Način plačil</w:t>
      </w:r>
      <w:r w:rsidR="001F362F">
        <w:rPr>
          <w:rFonts w:cs="Calibri"/>
          <w:b/>
          <w:lang w:eastAsia="sl-SI"/>
        </w:rPr>
        <w:t>a</w:t>
      </w:r>
    </w:p>
    <w:p w14:paraId="0BD61635" w14:textId="348D0394" w:rsidR="001F362F" w:rsidRDefault="001F362F" w:rsidP="00366B39">
      <w:pPr>
        <w:spacing w:line="276" w:lineRule="auto"/>
        <w:rPr>
          <w:rFonts w:cstheme="minorHAnsi"/>
        </w:rPr>
      </w:pPr>
      <w:r w:rsidRPr="008B3412">
        <w:rPr>
          <w:rFonts w:cstheme="minorHAnsi"/>
        </w:rPr>
        <w:t>Izvajalec je dolžan vsak mesec do 10. v mesecu izstaviti račun za vse storitve, opravljene skladno s to pogodbo za pretekli mesec.</w:t>
      </w:r>
    </w:p>
    <w:p w14:paraId="20CF1996" w14:textId="77777777" w:rsidR="001F362F" w:rsidRPr="008B3412" w:rsidRDefault="001F362F" w:rsidP="00366B39">
      <w:pPr>
        <w:spacing w:line="276" w:lineRule="auto"/>
        <w:rPr>
          <w:rFonts w:cstheme="minorHAnsi"/>
        </w:rPr>
      </w:pPr>
    </w:p>
    <w:p w14:paraId="02434CE7" w14:textId="6721D5C4" w:rsidR="001F362F" w:rsidRPr="008B3412" w:rsidRDefault="001F362F" w:rsidP="00366B39">
      <w:pPr>
        <w:spacing w:line="276" w:lineRule="auto"/>
        <w:rPr>
          <w:rFonts w:cstheme="minorHAnsi"/>
        </w:rPr>
      </w:pPr>
      <w:r w:rsidRPr="008B3412">
        <w:rPr>
          <w:rFonts w:cstheme="minorHAnsi"/>
        </w:rPr>
        <w:t>Izvajalec izstavi račun za opravljene dodatne storitve v razmerju, ki je dogovorjen predhodno, ob naročilu teh storitev.</w:t>
      </w:r>
    </w:p>
    <w:p w14:paraId="2B844A86" w14:textId="1812A822" w:rsidR="001F362F" w:rsidRDefault="001F362F" w:rsidP="00366B39">
      <w:pPr>
        <w:spacing w:line="276" w:lineRule="auto"/>
        <w:rPr>
          <w:rFonts w:cs="Calibri"/>
          <w:lang w:eastAsia="sl-SI"/>
        </w:rPr>
      </w:pPr>
      <w:r w:rsidRPr="008B3412">
        <w:rPr>
          <w:rFonts w:cstheme="minorHAnsi"/>
        </w:rPr>
        <w:t>V kolikor naročnik računa ne zavrne v roku 15 (petnajstih) dni od njegovega prejema, se šteje, da je potrjen s potekom tega roka. Naročnik je dolžan plačati prejeti račun najkasneje 30. (trideseti) dan od dneva prejema pravilno izstavljenega računa</w:t>
      </w:r>
      <w:r>
        <w:rPr>
          <w:rFonts w:cstheme="minorHAnsi"/>
        </w:rPr>
        <w:t xml:space="preserve"> </w:t>
      </w:r>
      <w:r>
        <w:rPr>
          <w:rFonts w:cs="Calibri"/>
          <w:lang w:eastAsia="sl-SI"/>
        </w:rPr>
        <w:t xml:space="preserve">na poslovni račun ponudnika </w:t>
      </w:r>
      <w:r w:rsidRPr="00927EA4">
        <w:rPr>
          <w:rFonts w:cs="Calibri"/>
          <w:highlight w:val="lightGray"/>
          <w:lang w:eastAsia="sl-SI"/>
        </w:rPr>
        <w:t>oziroma podizvajalca.</w:t>
      </w:r>
    </w:p>
    <w:p w14:paraId="5EFD2771" w14:textId="77777777" w:rsidR="007D2313" w:rsidRPr="007D2313" w:rsidRDefault="007D2313" w:rsidP="00366B39">
      <w:pPr>
        <w:spacing w:line="276" w:lineRule="auto"/>
        <w:rPr>
          <w:rFonts w:eastAsia="Times New Roman" w:cs="Calibri"/>
          <w:lang w:eastAsia="sl-SI"/>
        </w:rPr>
      </w:pPr>
      <w:r w:rsidRPr="007D2313">
        <w:rPr>
          <w:rFonts w:eastAsia="Times New Roman" w:cs="Calibri"/>
          <w:lang w:eastAsia="sl-SI"/>
        </w:rPr>
        <w:t>V primeru plačilne zamude naročnika lahko izvajalec obračuna zakonske zamudne obresti.</w:t>
      </w:r>
    </w:p>
    <w:p w14:paraId="30DF1575" w14:textId="234A6901" w:rsidR="007D2313" w:rsidRDefault="007D2313" w:rsidP="00366B39">
      <w:pPr>
        <w:spacing w:line="276" w:lineRule="auto"/>
        <w:rPr>
          <w:rFonts w:eastAsia="Arial" w:cs="Calibri"/>
          <w:highlight w:val="lightGray"/>
          <w:lang w:eastAsia="sl-SI"/>
        </w:rPr>
      </w:pPr>
      <w:r w:rsidRPr="00CE3736">
        <w:rPr>
          <w:rFonts w:eastAsia="Arial" w:cs="Calibri"/>
          <w:highlight w:val="lightGray"/>
          <w:lang w:eastAsia="sl-SI"/>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 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78AB08E0" w14:textId="77777777" w:rsidR="00366B39" w:rsidRPr="00CE3736" w:rsidRDefault="00366B39" w:rsidP="00366B39">
      <w:pPr>
        <w:spacing w:line="276" w:lineRule="auto"/>
        <w:rPr>
          <w:rFonts w:eastAsia="Arial" w:cs="Calibri"/>
          <w:highlight w:val="lightGray"/>
          <w:lang w:eastAsia="sl-SI"/>
        </w:rPr>
      </w:pPr>
    </w:p>
    <w:p w14:paraId="68A63DF0" w14:textId="5986B2D7" w:rsidR="00366B39" w:rsidRPr="00366B39" w:rsidRDefault="007D2313" w:rsidP="00366B39">
      <w:pPr>
        <w:spacing w:line="276" w:lineRule="auto"/>
        <w:rPr>
          <w:rFonts w:eastAsia="Arial" w:cs="Calibri"/>
          <w:highlight w:val="lightGray"/>
          <w:lang w:eastAsia="sl-SI"/>
        </w:rPr>
      </w:pPr>
      <w:r w:rsidRPr="00CE3736">
        <w:rPr>
          <w:rFonts w:eastAsia="Arial" w:cs="Calibri"/>
          <w:highlight w:val="lightGray"/>
          <w:lang w:eastAsia="sl-SI"/>
        </w:rPr>
        <w:t>V primeru, da bo podizvajalec zahteval neposredna plačila, izvajalec s podpisom te pogodbe podaja soglasje k neposrednemu plačevanju podizvajalcem.</w:t>
      </w:r>
    </w:p>
    <w:p w14:paraId="0A242FF1" w14:textId="77777777" w:rsidR="00366B39" w:rsidRPr="008E1231" w:rsidRDefault="00366B39" w:rsidP="00366B39">
      <w:pPr>
        <w:spacing w:line="276" w:lineRule="auto"/>
        <w:rPr>
          <w:rFonts w:eastAsia="Arial" w:cs="Calibri"/>
          <w:lang w:eastAsia="sl-SI"/>
        </w:rPr>
      </w:pPr>
    </w:p>
    <w:p w14:paraId="738A79F7" w14:textId="4C66AEC8" w:rsidR="007D2313" w:rsidRPr="007D2313" w:rsidRDefault="007D2313" w:rsidP="00366B39">
      <w:pPr>
        <w:numPr>
          <w:ilvl w:val="0"/>
          <w:numId w:val="10"/>
        </w:numPr>
        <w:tabs>
          <w:tab w:val="left" w:pos="4184"/>
        </w:tabs>
        <w:spacing w:line="276" w:lineRule="auto"/>
        <w:ind w:left="1077" w:right="-130" w:hanging="357"/>
        <w:contextualSpacing/>
        <w:jc w:val="center"/>
        <w:rPr>
          <w:rFonts w:eastAsia="Times New Roman" w:cs="Calibri"/>
          <w:b/>
          <w:lang w:eastAsia="sl-SI"/>
        </w:rPr>
      </w:pPr>
      <w:r w:rsidRPr="007D2313">
        <w:rPr>
          <w:rFonts w:cs="Calibri"/>
          <w:b/>
          <w:lang w:eastAsia="sl-SI"/>
        </w:rPr>
        <w:t xml:space="preserve">člen – </w:t>
      </w:r>
      <w:r w:rsidR="0080166E">
        <w:rPr>
          <w:rFonts w:cs="Calibri"/>
          <w:b/>
          <w:lang w:eastAsia="sl-SI"/>
        </w:rPr>
        <w:t>Zavarovanje za dobro izvedbo pogodbenih obveznosti</w:t>
      </w:r>
    </w:p>
    <w:p w14:paraId="3BD0F133" w14:textId="14A1DF4B" w:rsidR="00927EA4" w:rsidRDefault="00927EA4" w:rsidP="00366B39">
      <w:pPr>
        <w:spacing w:line="276" w:lineRule="auto"/>
        <w:rPr>
          <w:rFonts w:cstheme="minorHAnsi"/>
        </w:rPr>
      </w:pPr>
      <w:r w:rsidRPr="00927EA4">
        <w:rPr>
          <w:rFonts w:eastAsia="Times New Roman" w:cstheme="minorHAnsi"/>
          <w:lang w:eastAsia="sl-SI"/>
        </w:rPr>
        <w:t xml:space="preserve">Izvajalec mora, skladno z zahtevami iz razpisne dokumentacije, najkasneje v roku osmih (8) delovnih dni </w:t>
      </w:r>
      <w:r w:rsidRPr="008B3412">
        <w:rPr>
          <w:rFonts w:cstheme="minorHAnsi"/>
        </w:rPr>
        <w:t>po podpisu te pogodbe dostavi</w:t>
      </w:r>
      <w:r>
        <w:rPr>
          <w:rFonts w:cstheme="minorHAnsi"/>
        </w:rPr>
        <w:t>ti</w:t>
      </w:r>
      <w:r w:rsidRPr="008B3412">
        <w:rPr>
          <w:rFonts w:cstheme="minorHAnsi"/>
        </w:rPr>
        <w:t xml:space="preserve"> </w:t>
      </w:r>
      <w:r>
        <w:rPr>
          <w:rFonts w:cstheme="minorHAnsi"/>
        </w:rPr>
        <w:t>finančno zavarovanje</w:t>
      </w:r>
      <w:r w:rsidRPr="008B3412">
        <w:rPr>
          <w:rFonts w:cstheme="minorHAnsi"/>
        </w:rPr>
        <w:t xml:space="preserve"> v višini 10% </w:t>
      </w:r>
      <w:r w:rsidRPr="00927EA4">
        <w:rPr>
          <w:rFonts w:cstheme="minorHAnsi"/>
        </w:rPr>
        <w:t>letne pogodbene</w:t>
      </w:r>
      <w:r w:rsidRPr="008B3412">
        <w:rPr>
          <w:rFonts w:cstheme="minorHAnsi"/>
        </w:rPr>
        <w:t xml:space="preserve"> vrednosti (</w:t>
      </w:r>
      <w:r>
        <w:rPr>
          <w:rFonts w:cstheme="minorHAnsi"/>
        </w:rPr>
        <w:t>z</w:t>
      </w:r>
      <w:r w:rsidRPr="008B3412">
        <w:rPr>
          <w:rFonts w:cstheme="minorHAnsi"/>
        </w:rPr>
        <w:t xml:space="preserve"> DDV)</w:t>
      </w:r>
      <w:r>
        <w:rPr>
          <w:rFonts w:cstheme="minorHAnsi"/>
        </w:rPr>
        <w:t xml:space="preserve"> </w:t>
      </w:r>
      <w:r w:rsidRPr="00927EA4">
        <w:rPr>
          <w:rFonts w:eastAsia="Times New Roman" w:cstheme="minorHAnsi"/>
          <w:lang w:eastAsia="sl-SI"/>
        </w:rPr>
        <w:t>oziroma vrednosti iz aneksa, kot jamstvo za kvalitetno in pravočasno izvedbo pogodbenih obveznosti.</w:t>
      </w:r>
    </w:p>
    <w:p w14:paraId="5A38682A" w14:textId="59C1F32A" w:rsidR="00927EA4" w:rsidRDefault="00927EA4" w:rsidP="00366B39">
      <w:pPr>
        <w:spacing w:line="276" w:lineRule="auto"/>
        <w:rPr>
          <w:rFonts w:eastAsia="Times New Roman" w:cstheme="minorHAnsi"/>
          <w:highlight w:val="yellow"/>
          <w:lang w:eastAsia="sl-SI"/>
        </w:rPr>
      </w:pPr>
      <w:r w:rsidRPr="008B3412">
        <w:rPr>
          <w:rFonts w:cstheme="minorHAnsi"/>
        </w:rPr>
        <w:t xml:space="preserve">Zavarovanje mora biti veljavno še vsaj </w:t>
      </w:r>
      <w:r>
        <w:rPr>
          <w:rFonts w:cstheme="minorHAnsi"/>
        </w:rPr>
        <w:t>30</w:t>
      </w:r>
      <w:r w:rsidRPr="008B3412">
        <w:rPr>
          <w:rFonts w:cstheme="minorHAnsi"/>
        </w:rPr>
        <w:t xml:space="preserve"> dni po koncu veljavnosti pogodbe.</w:t>
      </w:r>
    </w:p>
    <w:p w14:paraId="5E9B9C0E" w14:textId="77777777" w:rsidR="00927EA4" w:rsidRPr="008B3412" w:rsidRDefault="00927EA4" w:rsidP="00366B39">
      <w:pPr>
        <w:spacing w:line="276" w:lineRule="auto"/>
        <w:rPr>
          <w:rFonts w:cstheme="minorHAnsi"/>
        </w:rPr>
      </w:pPr>
    </w:p>
    <w:p w14:paraId="55900860" w14:textId="77777777" w:rsidR="0080166E" w:rsidRPr="008B3412" w:rsidRDefault="0080166E" w:rsidP="00366B39">
      <w:pPr>
        <w:spacing w:line="276" w:lineRule="auto"/>
        <w:rPr>
          <w:rFonts w:cstheme="minorHAnsi"/>
        </w:rPr>
      </w:pPr>
      <w:r w:rsidRPr="008B3412">
        <w:rPr>
          <w:rFonts w:cstheme="minorHAnsi"/>
        </w:rPr>
        <w:t>Naročnik lahko zavarovanje za dobro izvedbo pogodbenih obveznosti unovči pod pogoji:</w:t>
      </w:r>
    </w:p>
    <w:p w14:paraId="119E3AD2" w14:textId="01799B4A" w:rsidR="0080166E" w:rsidRPr="008B3412" w:rsidRDefault="0080166E" w:rsidP="00366B39">
      <w:pPr>
        <w:pStyle w:val="ListParagraph"/>
        <w:numPr>
          <w:ilvl w:val="0"/>
          <w:numId w:val="25"/>
        </w:numPr>
        <w:spacing w:line="276" w:lineRule="auto"/>
        <w:ind w:left="714" w:hanging="357"/>
        <w:jc w:val="both"/>
        <w:rPr>
          <w:rFonts w:asciiTheme="minorHAnsi" w:hAnsiTheme="minorHAnsi" w:cstheme="minorHAnsi"/>
          <w:sz w:val="22"/>
        </w:rPr>
      </w:pPr>
      <w:r w:rsidRPr="008B3412">
        <w:rPr>
          <w:rFonts w:asciiTheme="minorHAnsi" w:hAnsiTheme="minorHAnsi" w:cstheme="minorHAnsi"/>
          <w:sz w:val="22"/>
        </w:rPr>
        <w:t>če se bo izkazalo, da izvajalec ne opravlja storitev v skladu s pogodbo, zahtevami razpisne dokumentacije ali specifikacijami</w:t>
      </w:r>
      <w:r w:rsidR="00927EA4">
        <w:rPr>
          <w:rFonts w:asciiTheme="minorHAnsi" w:hAnsiTheme="minorHAnsi" w:cstheme="minorHAnsi"/>
          <w:sz w:val="22"/>
        </w:rPr>
        <w:t>,</w:t>
      </w:r>
    </w:p>
    <w:p w14:paraId="7E434BFF" w14:textId="314726D9" w:rsidR="0080166E" w:rsidRPr="00927EA4" w:rsidRDefault="0080166E" w:rsidP="00366B39">
      <w:pPr>
        <w:pStyle w:val="ListParagraph"/>
        <w:numPr>
          <w:ilvl w:val="0"/>
          <w:numId w:val="25"/>
        </w:numPr>
        <w:spacing w:line="276" w:lineRule="auto"/>
        <w:ind w:left="714" w:hanging="357"/>
        <w:jc w:val="both"/>
        <w:rPr>
          <w:rFonts w:asciiTheme="minorHAnsi" w:hAnsiTheme="minorHAnsi" w:cstheme="minorHAnsi"/>
          <w:sz w:val="22"/>
          <w:highlight w:val="lightGray"/>
        </w:rPr>
      </w:pPr>
      <w:r w:rsidRPr="00927EA4">
        <w:rPr>
          <w:rFonts w:asciiTheme="minorHAnsi" w:hAnsiTheme="minorHAnsi" w:cstheme="minorHAnsi"/>
          <w:sz w:val="22"/>
          <w:highlight w:val="lightGray"/>
        </w:rPr>
        <w:t>če svojih obveznosti do podizvajalcev, ki sodelujejo pri izvedbi javnega naročila, v celoti ne poravna, podizvajalci pa terjajo plačilo obveznosti neposredno od naročnika</w:t>
      </w:r>
      <w:r w:rsidR="00927EA4">
        <w:rPr>
          <w:rFonts w:asciiTheme="minorHAnsi" w:hAnsiTheme="minorHAnsi" w:cstheme="minorHAnsi"/>
          <w:sz w:val="22"/>
          <w:highlight w:val="lightGray"/>
        </w:rPr>
        <w:t>,</w:t>
      </w:r>
    </w:p>
    <w:p w14:paraId="35299DD7" w14:textId="12AAF488" w:rsidR="008E1231" w:rsidRDefault="0080166E" w:rsidP="00366B39">
      <w:pPr>
        <w:pStyle w:val="ListParagraph"/>
        <w:numPr>
          <w:ilvl w:val="0"/>
          <w:numId w:val="25"/>
        </w:numPr>
        <w:spacing w:line="276" w:lineRule="auto"/>
        <w:ind w:left="714" w:hanging="357"/>
        <w:jc w:val="both"/>
        <w:rPr>
          <w:rFonts w:asciiTheme="minorHAnsi" w:hAnsiTheme="minorHAnsi" w:cstheme="minorHAnsi"/>
          <w:sz w:val="22"/>
        </w:rPr>
      </w:pPr>
      <w:r w:rsidRPr="008B3412">
        <w:rPr>
          <w:rFonts w:asciiTheme="minorHAnsi" w:hAnsiTheme="minorHAnsi" w:cstheme="minorHAnsi"/>
          <w:sz w:val="22"/>
        </w:rPr>
        <w:t>če bo izvajalec kršil zaupnost podatkov.</w:t>
      </w:r>
    </w:p>
    <w:p w14:paraId="7AF9BA8B" w14:textId="77777777" w:rsidR="00366B39" w:rsidRPr="00366B39" w:rsidRDefault="00366B39" w:rsidP="00366B39">
      <w:pPr>
        <w:spacing w:line="276" w:lineRule="auto"/>
        <w:rPr>
          <w:rFonts w:cstheme="minorHAnsi"/>
        </w:rPr>
      </w:pPr>
    </w:p>
    <w:p w14:paraId="66798D7E" w14:textId="544180E1" w:rsidR="008E1231" w:rsidRPr="008E1231" w:rsidRDefault="008E1231" w:rsidP="00366B39">
      <w:pPr>
        <w:numPr>
          <w:ilvl w:val="0"/>
          <w:numId w:val="10"/>
        </w:numPr>
        <w:spacing w:line="276" w:lineRule="auto"/>
        <w:contextualSpacing/>
        <w:jc w:val="center"/>
        <w:rPr>
          <w:rFonts w:ascii="Calibri" w:eastAsia="Calibri" w:hAnsi="Calibri" w:cs="Calibri"/>
          <w:b/>
          <w:lang w:eastAsia="sl-SI"/>
        </w:rPr>
      </w:pPr>
      <w:r>
        <w:rPr>
          <w:rFonts w:ascii="Calibri" w:eastAsia="Calibri" w:hAnsi="Calibri" w:cs="Calibri"/>
          <w:b/>
          <w:lang w:eastAsia="sl-SI"/>
        </w:rPr>
        <w:t xml:space="preserve">člen </w:t>
      </w:r>
      <w:r w:rsidRPr="007D2313">
        <w:rPr>
          <w:rFonts w:cs="Calibri"/>
          <w:b/>
          <w:lang w:eastAsia="sl-SI"/>
        </w:rPr>
        <w:t>–</w:t>
      </w:r>
      <w:r>
        <w:rPr>
          <w:rFonts w:ascii="Calibri" w:eastAsia="Calibri" w:hAnsi="Calibri" w:cs="Calibri"/>
          <w:b/>
          <w:lang w:eastAsia="sl-SI"/>
        </w:rPr>
        <w:t xml:space="preserve"> </w:t>
      </w:r>
      <w:r w:rsidRPr="008E1231">
        <w:rPr>
          <w:rFonts w:ascii="Calibri" w:eastAsia="Calibri" w:hAnsi="Calibri" w:cs="Calibri"/>
          <w:b/>
          <w:lang w:eastAsia="sl-SI"/>
        </w:rPr>
        <w:t>Pogodbena kazen</w:t>
      </w:r>
    </w:p>
    <w:p w14:paraId="6036198D" w14:textId="30EA1DF4" w:rsidR="008E1231" w:rsidRDefault="008E1231" w:rsidP="00366B39">
      <w:pPr>
        <w:spacing w:line="276" w:lineRule="auto"/>
        <w:rPr>
          <w:rFonts w:ascii="Calibri" w:eastAsia="Calibri" w:hAnsi="Calibri" w:cs="Calibri"/>
          <w:lang w:eastAsia="sl-SI"/>
        </w:rPr>
      </w:pPr>
      <w:r w:rsidRPr="008E1231">
        <w:rPr>
          <w:rFonts w:ascii="Calibri" w:eastAsia="Calibri" w:hAnsi="Calibri" w:cs="Calibri"/>
          <w:lang w:eastAsia="sl-SI"/>
        </w:rPr>
        <w:t xml:space="preserve">Če izvajalec po svoji krivdi ne bo izvršil svojih obveznosti v dogovorjenem roku ali v sporazumno podaljšanem roku, je dolžan plačati naročniku pogodbeno kazen v višini 0,5 </w:t>
      </w:r>
      <w:r w:rsidRPr="008E1231">
        <w:rPr>
          <w:rFonts w:ascii="Calibri" w:eastAsia="Arial Unicode MS" w:hAnsi="Calibri" w:cs="Calibri"/>
          <w:lang w:eastAsia="sl-SI"/>
        </w:rPr>
        <w:t xml:space="preserve">‰ </w:t>
      </w:r>
      <w:r w:rsidRPr="008E1231">
        <w:rPr>
          <w:rFonts w:ascii="Calibri" w:eastAsia="Calibri" w:hAnsi="Calibri" w:cs="Calibri"/>
          <w:lang w:eastAsia="sl-SI"/>
        </w:rPr>
        <w:t>od pogodbene vrednosti (z DDV) za vsak zamujeni koledarski dan. Skupni znesek pogodbene kazni ne sme presegati 10% (deset odstotkov) od pogodbene vrednosti.</w:t>
      </w:r>
    </w:p>
    <w:p w14:paraId="208BDE6D" w14:textId="77777777" w:rsidR="008E1231" w:rsidRPr="008E1231" w:rsidRDefault="008E1231" w:rsidP="00366B39">
      <w:pPr>
        <w:spacing w:line="276" w:lineRule="auto"/>
        <w:rPr>
          <w:rFonts w:ascii="Calibri" w:eastAsia="Calibri" w:hAnsi="Calibri" w:cs="Calibri"/>
          <w:lang w:eastAsia="sl-SI"/>
        </w:rPr>
      </w:pPr>
    </w:p>
    <w:p w14:paraId="167F1CF4" w14:textId="77777777" w:rsidR="008E1231" w:rsidRPr="008E1231" w:rsidRDefault="008E1231" w:rsidP="00366B39">
      <w:pPr>
        <w:spacing w:line="276" w:lineRule="auto"/>
        <w:rPr>
          <w:rFonts w:ascii="Calibri" w:eastAsia="Calibri" w:hAnsi="Calibri" w:cs="Calibri"/>
          <w:lang w:eastAsia="sl-SI"/>
        </w:rPr>
      </w:pPr>
      <w:r w:rsidRPr="008E1231">
        <w:rPr>
          <w:rFonts w:ascii="Calibri" w:eastAsia="Calibri" w:hAnsi="Calibri" w:cs="Calibri"/>
          <w:lang w:eastAsia="sl-SI"/>
        </w:rPr>
        <w:lastRenderedPageBreak/>
        <w:t>Pogodbeni stranki soglašata, da pravica zaračunati pogodbeno kazen za zamudo ni pogojena z nastankom škode naročniku. Povračilo morebitne tako nastale škode bo naročnik uveljavljal po splošnih načelih odškodninske odgovornosti, neodvisno od uveljavljanja pogodbene kazni za zamudo. Pogodbeno kazen in morebitno škodo nastalo zaradi zamude naročnik pobota pri končnem plačilu po tej pogodbi.</w:t>
      </w:r>
    </w:p>
    <w:p w14:paraId="2586713E" w14:textId="30E0CBB2" w:rsidR="008E1231" w:rsidRDefault="008E1231" w:rsidP="00366B39">
      <w:pPr>
        <w:spacing w:line="276" w:lineRule="auto"/>
        <w:rPr>
          <w:rFonts w:ascii="Calibri" w:eastAsia="Calibri" w:hAnsi="Calibri" w:cs="Calibri"/>
          <w:lang w:eastAsia="sl-SI"/>
        </w:rPr>
      </w:pPr>
      <w:r w:rsidRPr="008E1231">
        <w:rPr>
          <w:rFonts w:ascii="Calibri" w:eastAsia="Calibri" w:hAnsi="Calibri" w:cs="Calibri"/>
          <w:lang w:eastAsia="sl-SI"/>
        </w:rPr>
        <w:t>Naročnik si pridržuje pravico unovčenja instrumenta zavarovanja za dobro izvedbo pogodbenih obveznosti, v kolikor izvajalec pravočasno ne plača pogodbene kazni oziroma pravočasno ne plača odškodnine za nastalo škodo.</w:t>
      </w:r>
    </w:p>
    <w:p w14:paraId="3AF34C2C" w14:textId="77777777" w:rsidR="008E1231" w:rsidRPr="008E1231" w:rsidRDefault="008E1231" w:rsidP="00366B39">
      <w:pPr>
        <w:spacing w:line="276" w:lineRule="auto"/>
        <w:rPr>
          <w:rFonts w:ascii="Calibri" w:eastAsia="Calibri" w:hAnsi="Calibri" w:cs="Calibri"/>
          <w:lang w:eastAsia="sl-SI"/>
        </w:rPr>
      </w:pPr>
    </w:p>
    <w:p w14:paraId="31B31EA2" w14:textId="22BE0C07" w:rsidR="008E1231" w:rsidRDefault="008E1231" w:rsidP="00366B39">
      <w:pPr>
        <w:spacing w:line="276" w:lineRule="auto"/>
        <w:rPr>
          <w:rFonts w:ascii="Calibri" w:eastAsia="Calibri" w:hAnsi="Calibri" w:cs="Calibri"/>
          <w:lang w:eastAsia="sl-SI"/>
        </w:rPr>
      </w:pPr>
      <w:r w:rsidRPr="008E1231">
        <w:rPr>
          <w:rFonts w:ascii="Calibri" w:eastAsia="Calibri" w:hAnsi="Calibri" w:cs="Calibri"/>
          <w:lang w:eastAsia="sl-SI"/>
        </w:rPr>
        <w:t>Naročnik obračuna izvajalcu pogodbeno kazen po pisnem opominu, vendar se pogodbena kazen ne glede na odposlani pisni opomin vselej obračuna od trenutka nastopa zamude roka, tj. ko bi izvajalec v skladu z določbami te pogodbe moral storitev ustrezno dokončati, pa do prenehanja zamude roka, tj. dokler izvajalec pravilno ne izpolni svoje pogodbene obveznosti.</w:t>
      </w:r>
    </w:p>
    <w:p w14:paraId="4186ABCC" w14:textId="77777777" w:rsidR="008E1231" w:rsidRDefault="008E1231" w:rsidP="00366B39">
      <w:pPr>
        <w:spacing w:line="276" w:lineRule="auto"/>
        <w:contextualSpacing/>
        <w:rPr>
          <w:rFonts w:cs="Calibri"/>
          <w:b/>
          <w:lang w:eastAsia="sl-SI"/>
        </w:rPr>
      </w:pPr>
    </w:p>
    <w:p w14:paraId="2AFAE9AF" w14:textId="2FB84466" w:rsidR="007D2313" w:rsidRPr="007D2313" w:rsidRDefault="007D2313" w:rsidP="00366B39">
      <w:pPr>
        <w:numPr>
          <w:ilvl w:val="0"/>
          <w:numId w:val="10"/>
        </w:numPr>
        <w:spacing w:line="276" w:lineRule="auto"/>
        <w:ind w:left="1077" w:hanging="357"/>
        <w:contextualSpacing/>
        <w:jc w:val="center"/>
        <w:rPr>
          <w:rFonts w:cs="Calibri"/>
          <w:b/>
          <w:lang w:eastAsia="sl-SI"/>
        </w:rPr>
      </w:pPr>
      <w:r w:rsidRPr="007D2313">
        <w:rPr>
          <w:rFonts w:cs="Calibri"/>
          <w:b/>
          <w:lang w:eastAsia="sl-SI"/>
        </w:rPr>
        <w:t>člen – Razdrtje pogodbe</w:t>
      </w:r>
    </w:p>
    <w:p w14:paraId="0DD26740" w14:textId="72151835" w:rsidR="00813AAF" w:rsidRDefault="007D2313" w:rsidP="00366B39">
      <w:pPr>
        <w:spacing w:line="276" w:lineRule="auto"/>
        <w:rPr>
          <w:rFonts w:eastAsia="Times New Roman" w:cs="Calibri"/>
          <w:lang w:eastAsia="sl-SI"/>
        </w:rPr>
      </w:pPr>
      <w:r w:rsidRPr="007D2313">
        <w:rPr>
          <w:rFonts w:eastAsia="Times New Roman" w:cs="Calibri"/>
          <w:lang w:eastAsia="sl-SI"/>
        </w:rPr>
        <w:t xml:space="preserve">Če izvajalec ne izvaja obveznosti v skladu s to pogodbo in razpisno dokumentacijo ter pri izvajanju obveznosti ne upošteva veljavne zakonodaje ali navodil naročnika, sme naročnik odstopiti od pogodbe ter zahtevati povrnitev nastale škode. Odstop začne učinkovati z dnem, ko izvajalec prejme pisno obvestilo o odpovedi. </w:t>
      </w:r>
    </w:p>
    <w:p w14:paraId="2E4EA663" w14:textId="77777777" w:rsidR="008E1231" w:rsidRPr="007D2313" w:rsidRDefault="008E1231" w:rsidP="00366B39">
      <w:pPr>
        <w:spacing w:line="276" w:lineRule="auto"/>
        <w:rPr>
          <w:rFonts w:eastAsia="Times New Roman" w:cs="Calibri"/>
          <w:lang w:eastAsia="sl-SI"/>
        </w:rPr>
      </w:pPr>
    </w:p>
    <w:p w14:paraId="574AAB6F" w14:textId="77777777" w:rsidR="008E1231" w:rsidRPr="007D2313" w:rsidRDefault="008E1231" w:rsidP="00366B39">
      <w:pPr>
        <w:numPr>
          <w:ilvl w:val="0"/>
          <w:numId w:val="10"/>
        </w:numPr>
        <w:spacing w:line="276" w:lineRule="auto"/>
        <w:ind w:left="1077" w:hanging="357"/>
        <w:contextualSpacing/>
        <w:jc w:val="center"/>
        <w:rPr>
          <w:rFonts w:eastAsia="Arial Unicode MS" w:cs="Calibri"/>
          <w:b/>
          <w:lang w:eastAsia="sl-SI"/>
        </w:rPr>
      </w:pPr>
      <w:r w:rsidRPr="007D2313">
        <w:rPr>
          <w:rFonts w:eastAsia="Arial Unicode MS" w:cs="Calibri"/>
          <w:b/>
          <w:lang w:eastAsia="sl-SI"/>
        </w:rPr>
        <w:t>člen – Razvezni pogoj</w:t>
      </w:r>
    </w:p>
    <w:p w14:paraId="474EA146" w14:textId="77777777" w:rsidR="008E1231" w:rsidRPr="007D2313" w:rsidRDefault="008E1231" w:rsidP="00366B39">
      <w:pPr>
        <w:spacing w:line="276" w:lineRule="auto"/>
        <w:rPr>
          <w:rFonts w:eastAsia="Arial" w:cs="Calibri"/>
          <w:lang w:eastAsia="sl-SI"/>
        </w:rPr>
      </w:pPr>
      <w:r w:rsidRPr="007D2313">
        <w:rPr>
          <w:rFonts w:eastAsia="Arial" w:cs="Calibri"/>
          <w:lang w:eastAsia="sl-SI"/>
        </w:rPr>
        <w:t xml:space="preserve">Ta pogodba preneha veljati, v kolikor naročnik ugotovi, da je sodišče s pravnomočno odločitvijo ugotovilo kršitev obveznosti iz drugega odstavka 3. člena ZJN-3 s strani izvajalca pogodbe o izvedbi javnega naročila </w:t>
      </w:r>
      <w:r w:rsidRPr="00CE3736">
        <w:rPr>
          <w:rFonts w:eastAsia="Arial" w:cs="Calibri"/>
          <w:highlight w:val="lightGray"/>
          <w:lang w:eastAsia="sl-SI"/>
        </w:rPr>
        <w:t>ali njegovega podizvajalca</w:t>
      </w:r>
      <w:r w:rsidRPr="007D2313">
        <w:rPr>
          <w:rFonts w:eastAsia="Arial" w:cs="Calibri"/>
          <w:lang w:eastAsia="sl-SI"/>
        </w:rPr>
        <w:t xml:space="preserve"> ali če je naročnik seznanjen, da je pristojni državni organ pri izvajalcu pogodbe </w:t>
      </w:r>
      <w:r w:rsidRPr="00CE3736">
        <w:rPr>
          <w:rFonts w:eastAsia="Arial" w:cs="Calibri"/>
          <w:highlight w:val="lightGray"/>
          <w:lang w:eastAsia="sl-SI"/>
        </w:rPr>
        <w:t>ali njegovem podizvajalcu</w:t>
      </w:r>
      <w:r w:rsidRPr="007D2313">
        <w:rPr>
          <w:rFonts w:eastAsia="Arial" w:cs="Calibri"/>
          <w:lang w:eastAsia="sl-SI"/>
        </w:rPr>
        <w:t xml:space="preserve">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E8DC37C" w14:textId="77777777" w:rsidR="008E1231" w:rsidRPr="007D2313" w:rsidRDefault="008E1231" w:rsidP="00366B39">
      <w:pPr>
        <w:spacing w:line="276" w:lineRule="auto"/>
        <w:rPr>
          <w:rFonts w:eastAsia="Arial" w:cs="Calibri"/>
          <w:lang w:eastAsia="sl-SI"/>
        </w:rPr>
      </w:pPr>
      <w:r w:rsidRPr="007D2313">
        <w:rPr>
          <w:rFonts w:eastAsia="Arial" w:cs="Calibri"/>
          <w:lang w:eastAsia="sl-SI"/>
        </w:rPr>
        <w:t xml:space="preserve">Razvezni pogoj se uresniči pod pogojem, da je od seznanitve s kršitvijo in do izteka veljavnosti pogodbe še najmanj šest mesecev, </w:t>
      </w:r>
      <w:r w:rsidRPr="00CE3736">
        <w:rPr>
          <w:rFonts w:eastAsia="Arial" w:cs="Calibri"/>
          <w:highlight w:val="lightGray"/>
          <w:lang w:eastAsia="sl-SI"/>
        </w:rPr>
        <w:t>v primeru nastopanja s podizvajalci pa tudi, če zaradi ugotovljene kršitve pri podizvajalcu izvajalec ustrezno ne nadomesti ali zamenja tega podizvajalca v roku 30 dni od seznanitve s kršitvijo</w:t>
      </w:r>
      <w:r w:rsidRPr="007D2313">
        <w:rPr>
          <w:rFonts w:eastAsia="Arial" w:cs="Calibri"/>
          <w:lang w:eastAsia="sl-SI"/>
        </w:rPr>
        <w:t>.</w:t>
      </w:r>
    </w:p>
    <w:p w14:paraId="40AF0ECB" w14:textId="1A51E4A1" w:rsidR="008E1231" w:rsidRPr="008E1231" w:rsidRDefault="008E1231" w:rsidP="00366B39">
      <w:pPr>
        <w:spacing w:line="276" w:lineRule="auto"/>
        <w:rPr>
          <w:rFonts w:eastAsia="Arial" w:cs="Calibri"/>
          <w:lang w:eastAsia="sl-SI"/>
        </w:rPr>
      </w:pPr>
      <w:r w:rsidRPr="007D2313">
        <w:rPr>
          <w:rFonts w:eastAsia="Arial" w:cs="Calibri"/>
          <w:lang w:eastAsia="sl-SI"/>
        </w:rPr>
        <w:t>Ta pogodba preneha veljati s podpisom nove pogodbe o izvedbi javnega naročila, v kolikor pa naročnik ne začne novega postopka javnega naročila, se šteje, da je pogodba razvezana 30. dan od seznanitve s kršitvijo.</w:t>
      </w:r>
    </w:p>
    <w:p w14:paraId="3B13B5EC" w14:textId="471BB83B" w:rsidR="008E1231" w:rsidRPr="008E1231" w:rsidRDefault="007D2313" w:rsidP="00366B39">
      <w:pPr>
        <w:numPr>
          <w:ilvl w:val="0"/>
          <w:numId w:val="10"/>
        </w:numPr>
        <w:spacing w:line="276" w:lineRule="auto"/>
        <w:contextualSpacing/>
        <w:jc w:val="center"/>
        <w:rPr>
          <w:rFonts w:eastAsia="Arial Unicode MS" w:cs="Calibri"/>
          <w:b/>
          <w:lang w:eastAsia="sl-SI"/>
        </w:rPr>
      </w:pPr>
      <w:r w:rsidRPr="007D2313">
        <w:rPr>
          <w:rFonts w:eastAsia="Arial Unicode MS" w:cs="Calibri"/>
          <w:b/>
          <w:lang w:eastAsia="sl-SI"/>
        </w:rPr>
        <w:t xml:space="preserve">člen – </w:t>
      </w:r>
      <w:r w:rsidR="008E1231" w:rsidRPr="008E1231">
        <w:rPr>
          <w:rFonts w:cstheme="minorHAnsi"/>
          <w:b/>
        </w:rPr>
        <w:t>Zaupnost podatkov</w:t>
      </w:r>
    </w:p>
    <w:p w14:paraId="7E36FDAA" w14:textId="42AA18E2" w:rsidR="008E1231" w:rsidRDefault="008E1231" w:rsidP="00366B39">
      <w:pPr>
        <w:spacing w:line="276" w:lineRule="auto"/>
        <w:rPr>
          <w:rFonts w:cstheme="minorHAnsi"/>
        </w:rPr>
      </w:pPr>
      <w:r w:rsidRPr="008B3412">
        <w:rPr>
          <w:rFonts w:cstheme="minorHAnsi"/>
        </w:rPr>
        <w:t>Pogodbeni stranki sta sporazumni, da vsi podatki, do katerih bi prišli z izvedbo te pogodbe, predstavljajo poslovno skrivnost in se zavezujeta, da bosta vse podatke skrbno varovali. Izvajalec se zavezuje, da bo vse podatke varoval kot poslovno skrivnost in jih uporabljal izključno v zvezi z izvedbo te pogodbe.</w:t>
      </w:r>
    </w:p>
    <w:p w14:paraId="1289811A" w14:textId="77777777" w:rsidR="008E1231" w:rsidRPr="008B3412" w:rsidRDefault="008E1231" w:rsidP="00366B39">
      <w:pPr>
        <w:spacing w:line="276" w:lineRule="auto"/>
        <w:rPr>
          <w:rFonts w:cstheme="minorHAnsi"/>
        </w:rPr>
      </w:pPr>
    </w:p>
    <w:p w14:paraId="1EAE6848" w14:textId="302C8055" w:rsidR="008E1231" w:rsidRPr="008B3412" w:rsidRDefault="008E1231" w:rsidP="00366B39">
      <w:pPr>
        <w:spacing w:line="276" w:lineRule="auto"/>
        <w:rPr>
          <w:rFonts w:cstheme="minorHAnsi"/>
        </w:rPr>
      </w:pPr>
      <w:r w:rsidRPr="008B3412">
        <w:rPr>
          <w:rFonts w:cstheme="minorHAnsi"/>
        </w:rPr>
        <w:t>Pogodbenim strankam ni dovoljena uporaba osebnih podatkov, za katere izvedo pri izpolnjevanju pogodbenih obveznosti, v drug namen, ki ni izrecno določen s to pogodbo. Pogodben</w:t>
      </w:r>
      <w:r>
        <w:rPr>
          <w:rFonts w:cstheme="minorHAnsi"/>
        </w:rPr>
        <w:t>i</w:t>
      </w:r>
      <w:r w:rsidRPr="008B3412">
        <w:rPr>
          <w:rFonts w:cstheme="minorHAnsi"/>
        </w:rPr>
        <w:t xml:space="preserve"> strank</w:t>
      </w:r>
      <w:r>
        <w:rPr>
          <w:rFonts w:cstheme="minorHAnsi"/>
        </w:rPr>
        <w:t>i</w:t>
      </w:r>
      <w:r w:rsidRPr="008B3412">
        <w:rPr>
          <w:rFonts w:cstheme="minorHAnsi"/>
        </w:rPr>
        <w:t xml:space="preserve"> </w:t>
      </w:r>
      <w:r>
        <w:rPr>
          <w:rFonts w:cstheme="minorHAnsi"/>
        </w:rPr>
        <w:t>sta</w:t>
      </w:r>
      <w:r w:rsidRPr="008B3412">
        <w:rPr>
          <w:rFonts w:cstheme="minorHAnsi"/>
        </w:rPr>
        <w:t xml:space="preserve"> dolžn</w:t>
      </w:r>
      <w:r>
        <w:rPr>
          <w:rFonts w:cstheme="minorHAnsi"/>
        </w:rPr>
        <w:t>i</w:t>
      </w:r>
      <w:r w:rsidRPr="008B3412">
        <w:rPr>
          <w:rFonts w:cstheme="minorHAnsi"/>
        </w:rPr>
        <w:t xml:space="preserve"> zagotoviti zavarovanje osebnih podatkov v skladu z veljavnim zakonom o varstvu osebnih podatkov in drugimi predpisi, ki urejajo področje varovanja osebnih podatkov.</w:t>
      </w:r>
    </w:p>
    <w:p w14:paraId="415E412B" w14:textId="191D678A" w:rsidR="008E1231" w:rsidRDefault="008E1231" w:rsidP="00366B39">
      <w:pPr>
        <w:spacing w:line="276" w:lineRule="auto"/>
        <w:rPr>
          <w:rFonts w:cstheme="minorHAnsi"/>
        </w:rPr>
      </w:pPr>
      <w:r w:rsidRPr="008B3412">
        <w:rPr>
          <w:rFonts w:cstheme="minorHAnsi"/>
        </w:rPr>
        <w:lastRenderedPageBreak/>
        <w:t>Obveznost varovanja podatkov se nanašata tako na čas izvrševanja pogodbe, kot tudi za čas po tem. V primeru kršitve določb o varovanju poslovne skrivnosti, je izvajalec naročniku odškodninsko odgovoren za vso posredno in neposredno škodo.</w:t>
      </w:r>
    </w:p>
    <w:p w14:paraId="1819CABD" w14:textId="77777777" w:rsidR="008E1231" w:rsidRPr="008E1231" w:rsidRDefault="008E1231" w:rsidP="00366B39">
      <w:pPr>
        <w:spacing w:line="276" w:lineRule="auto"/>
        <w:rPr>
          <w:rFonts w:cstheme="minorHAnsi"/>
        </w:rPr>
      </w:pPr>
    </w:p>
    <w:p w14:paraId="148D01CB" w14:textId="77777777" w:rsidR="007D2313" w:rsidRPr="007D2313" w:rsidRDefault="007D2313" w:rsidP="00366B39">
      <w:pPr>
        <w:numPr>
          <w:ilvl w:val="0"/>
          <w:numId w:val="10"/>
        </w:numPr>
        <w:spacing w:line="276" w:lineRule="auto"/>
        <w:contextualSpacing/>
        <w:jc w:val="center"/>
        <w:rPr>
          <w:rFonts w:cs="Calibri"/>
          <w:b/>
          <w:lang w:eastAsia="sl-SI"/>
        </w:rPr>
      </w:pPr>
      <w:r w:rsidRPr="007D2313">
        <w:rPr>
          <w:rFonts w:cs="Calibri"/>
          <w:b/>
          <w:lang w:eastAsia="sl-SI"/>
        </w:rPr>
        <w:t>člen – Protikorupcijska klavzula</w:t>
      </w:r>
    </w:p>
    <w:p w14:paraId="3B8C68C4" w14:textId="52BCC4F6" w:rsidR="008E1231" w:rsidRPr="007D2313" w:rsidRDefault="007D2313" w:rsidP="00366B39">
      <w:pPr>
        <w:spacing w:line="276" w:lineRule="auto"/>
        <w:rPr>
          <w:rFonts w:cs="Calibri"/>
          <w:lang w:eastAsia="sl-SI"/>
        </w:rPr>
      </w:pPr>
      <w:r w:rsidRPr="007D2313">
        <w:rPr>
          <w:rFonts w:cs="Calibri"/>
          <w:lang w:eastAsia="sl-SI"/>
        </w:rPr>
        <w:t>Pogodba je nična, v kolikor se ugotovi, da je v skladu s 14. členom Zakona o integriteti in preprečevanju korupcije (</w:t>
      </w:r>
      <w:r w:rsidRPr="007D2313">
        <w:rPr>
          <w:rFonts w:cstheme="minorHAnsi"/>
        </w:rPr>
        <w:t>Ur. l. RS, št. 69/11 – uradno prečiščeno besedilo, s spremembami</w:t>
      </w:r>
      <w:r w:rsidRPr="007D2313">
        <w:rPr>
          <w:rFonts w:cs="Calibri"/>
          <w:lang w:eastAsia="sl-SI"/>
        </w:rPr>
        <w:t>) izvajalec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EA0C7CA" w14:textId="77777777" w:rsidR="007D2313" w:rsidRPr="007D2313" w:rsidRDefault="007D2313" w:rsidP="00366B39">
      <w:pPr>
        <w:numPr>
          <w:ilvl w:val="0"/>
          <w:numId w:val="10"/>
        </w:numPr>
        <w:spacing w:line="276" w:lineRule="auto"/>
        <w:contextualSpacing/>
        <w:jc w:val="center"/>
        <w:rPr>
          <w:rFonts w:cs="Calibri"/>
          <w:b/>
          <w:lang w:eastAsia="sl-SI"/>
        </w:rPr>
      </w:pPr>
      <w:r w:rsidRPr="007D2313">
        <w:rPr>
          <w:rFonts w:cs="Calibri"/>
          <w:b/>
          <w:lang w:eastAsia="sl-SI"/>
        </w:rPr>
        <w:t>člen – Odgovorne osebe</w:t>
      </w:r>
    </w:p>
    <w:p w14:paraId="4B9381A0" w14:textId="345520A9" w:rsidR="008E1231" w:rsidRPr="008B3412" w:rsidRDefault="008E1231" w:rsidP="00366B39">
      <w:pPr>
        <w:spacing w:line="276" w:lineRule="auto"/>
        <w:rPr>
          <w:rFonts w:cstheme="minorHAnsi"/>
        </w:rPr>
      </w:pPr>
      <w:r w:rsidRPr="008B3412">
        <w:rPr>
          <w:rFonts w:cstheme="minorHAnsi"/>
        </w:rPr>
        <w:t>Pogodben</w:t>
      </w:r>
      <w:r>
        <w:rPr>
          <w:rFonts w:cstheme="minorHAnsi"/>
        </w:rPr>
        <w:t>i</w:t>
      </w:r>
      <w:r w:rsidRPr="008B3412">
        <w:rPr>
          <w:rFonts w:cstheme="minorHAnsi"/>
        </w:rPr>
        <w:t xml:space="preserve"> strank</w:t>
      </w:r>
      <w:r>
        <w:rPr>
          <w:rFonts w:cstheme="minorHAnsi"/>
        </w:rPr>
        <w:t>i</w:t>
      </w:r>
      <w:r w:rsidRPr="008B3412">
        <w:rPr>
          <w:rFonts w:cstheme="minorHAnsi"/>
        </w:rPr>
        <w:t xml:space="preserve"> določa</w:t>
      </w:r>
      <w:r>
        <w:rPr>
          <w:rFonts w:cstheme="minorHAnsi"/>
        </w:rPr>
        <w:t>ta</w:t>
      </w:r>
      <w:r w:rsidRPr="008B3412">
        <w:rPr>
          <w:rFonts w:cstheme="minorHAnsi"/>
        </w:rPr>
        <w:t xml:space="preserve"> za strokovni nadzor in urejanje vprašanj v zvezi z izvajanjem pogodbe naslednje skrbnike pogodbe:</w:t>
      </w:r>
    </w:p>
    <w:p w14:paraId="74E0A918" w14:textId="77777777" w:rsidR="008E1231" w:rsidRPr="008B3412" w:rsidRDefault="008E1231" w:rsidP="00366B39">
      <w:pPr>
        <w:spacing w:line="276" w:lineRule="auto"/>
        <w:rPr>
          <w:rFonts w:cstheme="minorHAnsi"/>
        </w:rPr>
      </w:pPr>
      <w:r w:rsidRPr="008B3412">
        <w:rPr>
          <w:rFonts w:cstheme="minorHAnsi"/>
        </w:rPr>
        <w:t>- za naročnika: vsakokratna oseba, ki je pri naročniku odgovorna za varnost in zdravje pri delu in vsakokratni pomočnik direktorja za splošne zadeve.</w:t>
      </w:r>
    </w:p>
    <w:p w14:paraId="69C3F2FB" w14:textId="77777777" w:rsidR="008E1231" w:rsidRPr="008B3412" w:rsidRDefault="008E1231" w:rsidP="00366B39">
      <w:pPr>
        <w:spacing w:line="276" w:lineRule="auto"/>
        <w:rPr>
          <w:rFonts w:cstheme="minorHAnsi"/>
        </w:rPr>
      </w:pPr>
      <w:r w:rsidRPr="008B3412">
        <w:rPr>
          <w:rFonts w:cstheme="minorHAnsi"/>
        </w:rPr>
        <w:t xml:space="preserve">- za izvajalca: g./ga. __________________________________ (tel.: _________________________, e-naslov: __________________________________). </w:t>
      </w:r>
    </w:p>
    <w:p w14:paraId="71D90B50" w14:textId="77777777" w:rsidR="008E1231" w:rsidRDefault="008E1231" w:rsidP="00366B39">
      <w:pPr>
        <w:spacing w:line="276" w:lineRule="auto"/>
        <w:rPr>
          <w:rFonts w:cstheme="minorHAnsi"/>
        </w:rPr>
      </w:pPr>
    </w:p>
    <w:p w14:paraId="6DA75018" w14:textId="5FA3952D" w:rsidR="008E1231" w:rsidRDefault="008E1231" w:rsidP="00366B39">
      <w:pPr>
        <w:spacing w:line="276" w:lineRule="auto"/>
        <w:rPr>
          <w:rFonts w:cstheme="minorHAnsi"/>
        </w:rPr>
      </w:pPr>
      <w:r w:rsidRPr="008B3412">
        <w:rPr>
          <w:rFonts w:cstheme="minorHAnsi"/>
        </w:rPr>
        <w:t>Pogodbeni stranki sta dolžni obvestiti nasprotno stranko o zamenjavi zgoraj navedenega predstavnika v roku treh (3) delovnih dni po njegovi zamenjavi.</w:t>
      </w:r>
    </w:p>
    <w:p w14:paraId="219EB6A4" w14:textId="77777777" w:rsidR="008E1231" w:rsidRPr="008E1231" w:rsidRDefault="008E1231" w:rsidP="00366B39">
      <w:pPr>
        <w:spacing w:line="276" w:lineRule="auto"/>
        <w:rPr>
          <w:rFonts w:cstheme="minorHAnsi"/>
        </w:rPr>
      </w:pPr>
    </w:p>
    <w:p w14:paraId="2547F778" w14:textId="77777777" w:rsidR="007D2313" w:rsidRPr="008E1231" w:rsidRDefault="007D2313" w:rsidP="00366B39">
      <w:pPr>
        <w:numPr>
          <w:ilvl w:val="0"/>
          <w:numId w:val="10"/>
        </w:numPr>
        <w:spacing w:line="276" w:lineRule="auto"/>
        <w:contextualSpacing/>
        <w:jc w:val="center"/>
        <w:rPr>
          <w:rFonts w:cs="Calibri"/>
          <w:b/>
          <w:lang w:eastAsia="sl-SI"/>
        </w:rPr>
      </w:pPr>
      <w:bookmarkStart w:id="100" w:name="_Toc64981490"/>
      <w:bookmarkStart w:id="101" w:name="_Toc67649315"/>
      <w:bookmarkStart w:id="102" w:name="_Toc77329656"/>
      <w:bookmarkStart w:id="103" w:name="_Toc78785251"/>
      <w:bookmarkStart w:id="104" w:name="_Toc84456767"/>
      <w:bookmarkStart w:id="105" w:name="_Toc85006861"/>
      <w:bookmarkStart w:id="106" w:name="_Toc94785880"/>
      <w:r w:rsidRPr="008E1231">
        <w:rPr>
          <w:rFonts w:cs="Calibri"/>
          <w:b/>
          <w:lang w:eastAsia="sl-SI"/>
        </w:rPr>
        <w:t>člen – Končne določbe</w:t>
      </w:r>
      <w:bookmarkEnd w:id="100"/>
      <w:bookmarkEnd w:id="101"/>
      <w:bookmarkEnd w:id="102"/>
      <w:bookmarkEnd w:id="103"/>
      <w:bookmarkEnd w:id="104"/>
      <w:bookmarkEnd w:id="105"/>
      <w:bookmarkEnd w:id="106"/>
    </w:p>
    <w:p w14:paraId="54ED8FC2" w14:textId="77777777" w:rsidR="007D2313" w:rsidRPr="007D2313" w:rsidRDefault="007D2313" w:rsidP="00366B39">
      <w:pPr>
        <w:spacing w:line="276" w:lineRule="auto"/>
        <w:rPr>
          <w:rFonts w:eastAsia="Arial Unicode MS" w:cs="Calibri"/>
          <w:lang w:eastAsia="sl-SI"/>
        </w:rPr>
      </w:pPr>
      <w:r w:rsidRPr="007D2313">
        <w:rPr>
          <w:rFonts w:eastAsia="Arial Unicode MS" w:cs="Calibri"/>
          <w:lang w:eastAsia="sl-SI"/>
        </w:rPr>
        <w:t>Za vsa vprašanja, ki v tej pogodbi niso posebej opredeljena, se uporablja slovensko pravo.</w:t>
      </w:r>
    </w:p>
    <w:p w14:paraId="38B0E529" w14:textId="77777777" w:rsidR="007D2313" w:rsidRPr="007D2313" w:rsidRDefault="007D2313" w:rsidP="00366B39">
      <w:pPr>
        <w:spacing w:line="276" w:lineRule="auto"/>
        <w:rPr>
          <w:rFonts w:eastAsia="Arial Unicode MS" w:cs="Calibri"/>
          <w:lang w:eastAsia="sl-SI"/>
        </w:rPr>
      </w:pPr>
      <w:r w:rsidRPr="007D2313">
        <w:rPr>
          <w:rFonts w:eastAsia="Arial Unicode MS" w:cs="Calibri"/>
          <w:lang w:eastAsia="sl-SI"/>
        </w:rPr>
        <w:t>Vse spremembe te pogodbe stranki urejata sporazumno s pisnimi dodatki.</w:t>
      </w:r>
    </w:p>
    <w:p w14:paraId="75542E02" w14:textId="77777777" w:rsidR="007D2313" w:rsidRPr="007D2313" w:rsidRDefault="007D2313" w:rsidP="00366B39">
      <w:pPr>
        <w:spacing w:line="276" w:lineRule="auto"/>
        <w:rPr>
          <w:rFonts w:eastAsia="Arial Unicode MS" w:cs="Calibri"/>
          <w:lang w:eastAsia="sl-SI"/>
        </w:rPr>
      </w:pPr>
      <w:r w:rsidRPr="007D2313">
        <w:rPr>
          <w:rFonts w:eastAsia="Arial Unicode MS" w:cs="Calibri"/>
          <w:lang w:eastAsia="sl-SI"/>
        </w:rPr>
        <w:t>Pogodbeni stranki bosta morebitne spore reševali sporazumno.</w:t>
      </w:r>
      <w:r w:rsidRPr="007D2313">
        <w:rPr>
          <w:rFonts w:eastAsia="Times New Roman" w:cs="Calibri"/>
          <w:lang w:eastAsia="sl-SI"/>
        </w:rPr>
        <w:t xml:space="preserve"> </w:t>
      </w:r>
      <w:r w:rsidRPr="007D2313">
        <w:rPr>
          <w:rFonts w:eastAsia="Arial Unicode MS" w:cs="Calibri"/>
          <w:lang w:eastAsia="sl-SI"/>
        </w:rPr>
        <w:t>Če spornega vprašanja ne bo možno rešiti sporazumno, lahko vsaka pogodbena stranka sproži spor pri stvarno pristojnem sodišču v Ljubljani. Za razlago posameznih določb te Pogodbe se uporabljajo predpisi Obligacijskega zakonika.</w:t>
      </w:r>
    </w:p>
    <w:p w14:paraId="0CEA02B7" w14:textId="55633C14" w:rsidR="001F362F" w:rsidRDefault="007D2313" w:rsidP="00366B39">
      <w:pPr>
        <w:spacing w:line="276" w:lineRule="auto"/>
        <w:rPr>
          <w:rFonts w:eastAsia="Arial Unicode MS" w:cstheme="minorHAnsi"/>
          <w:lang w:eastAsia="sl-SI"/>
        </w:rPr>
      </w:pPr>
      <w:r w:rsidRPr="007D2313">
        <w:rPr>
          <w:rFonts w:eastAsia="Arial Unicode MS" w:cs="Calibri"/>
          <w:lang w:eastAsia="sl-SI"/>
        </w:rPr>
        <w:t>Pogodba je sklenjena, ko jo podpišeta obe pogodbeni str</w:t>
      </w:r>
      <w:r w:rsidRPr="007D2313">
        <w:rPr>
          <w:rFonts w:eastAsia="Arial Unicode MS" w:cstheme="minorHAnsi"/>
          <w:lang w:eastAsia="sl-SI"/>
        </w:rPr>
        <w:t>anki</w:t>
      </w:r>
      <w:r w:rsidR="00927EA4">
        <w:rPr>
          <w:rFonts w:eastAsia="Arial Unicode MS" w:cstheme="minorHAnsi"/>
          <w:lang w:eastAsia="sl-SI"/>
        </w:rPr>
        <w:t xml:space="preserve">, pod </w:t>
      </w:r>
      <w:proofErr w:type="spellStart"/>
      <w:r w:rsidR="00927EA4">
        <w:rPr>
          <w:rFonts w:eastAsia="Arial Unicode MS" w:cstheme="minorHAnsi"/>
          <w:lang w:eastAsia="sl-SI"/>
        </w:rPr>
        <w:t>odložnim</w:t>
      </w:r>
      <w:proofErr w:type="spellEnd"/>
      <w:r w:rsidR="00927EA4">
        <w:rPr>
          <w:rFonts w:eastAsia="Arial Unicode MS" w:cstheme="minorHAnsi"/>
          <w:lang w:eastAsia="sl-SI"/>
        </w:rPr>
        <w:t xml:space="preserve"> pogojem predložitve finančnega zavarovanja za dobro izvedbo pogodbenih obveznosti.</w:t>
      </w:r>
      <w:r w:rsidRPr="007D2313">
        <w:rPr>
          <w:rFonts w:eastAsia="Arial Unicode MS" w:cstheme="minorHAnsi"/>
          <w:lang w:eastAsia="sl-SI"/>
        </w:rPr>
        <w:t xml:space="preserve"> </w:t>
      </w:r>
    </w:p>
    <w:p w14:paraId="7AB14C6E" w14:textId="77777777" w:rsidR="001F362F" w:rsidRPr="001F362F" w:rsidRDefault="001F362F" w:rsidP="00366B39">
      <w:pPr>
        <w:spacing w:line="276" w:lineRule="auto"/>
        <w:rPr>
          <w:rFonts w:eastAsia="Arial Unicode MS" w:cstheme="minorHAnsi"/>
          <w:lang w:eastAsia="sl-SI"/>
        </w:rPr>
      </w:pPr>
    </w:p>
    <w:p w14:paraId="26280A5A" w14:textId="2CE4ED68" w:rsidR="001F362F" w:rsidRPr="001F362F" w:rsidRDefault="001F362F" w:rsidP="00366B39">
      <w:pPr>
        <w:spacing w:line="276" w:lineRule="auto"/>
        <w:ind w:right="-132"/>
        <w:rPr>
          <w:rFonts w:eastAsia="Arial Unicode MS" w:cstheme="minorHAnsi"/>
          <w:spacing w:val="2"/>
        </w:rPr>
      </w:pPr>
      <w:r w:rsidRPr="008B3412">
        <w:rPr>
          <w:rFonts w:eastAsia="Arial Unicode MS" w:cstheme="minorHAnsi"/>
          <w:spacing w:val="2"/>
        </w:rPr>
        <w:t xml:space="preserve">Ta pogodba je sklenjena za obdobje štirih let, od </w:t>
      </w:r>
      <w:r>
        <w:rPr>
          <w:rFonts w:eastAsia="Arial Unicode MS" w:cstheme="minorHAnsi"/>
          <w:spacing w:val="2"/>
        </w:rPr>
        <w:t>_____________</w:t>
      </w:r>
      <w:r w:rsidRPr="008B3412">
        <w:rPr>
          <w:rFonts w:eastAsia="Arial Unicode MS" w:cstheme="minorHAnsi"/>
          <w:spacing w:val="2"/>
        </w:rPr>
        <w:t xml:space="preserve"> do </w:t>
      </w:r>
      <w:r>
        <w:rPr>
          <w:rFonts w:eastAsia="Arial Unicode MS" w:cstheme="minorHAnsi"/>
          <w:spacing w:val="2"/>
        </w:rPr>
        <w:t>_______________</w:t>
      </w:r>
      <w:r w:rsidRPr="008B3412">
        <w:rPr>
          <w:rFonts w:eastAsia="Arial Unicode MS" w:cstheme="minorHAnsi"/>
          <w:spacing w:val="2"/>
        </w:rPr>
        <w:t>, ali do izvedbe novega postopka s področja predmeta naročila.</w:t>
      </w:r>
    </w:p>
    <w:p w14:paraId="1496FBBD" w14:textId="6EE04D71" w:rsidR="007D2313" w:rsidRPr="00813AAF" w:rsidRDefault="007D2313" w:rsidP="00366B39">
      <w:pPr>
        <w:spacing w:line="276" w:lineRule="auto"/>
        <w:rPr>
          <w:rFonts w:eastAsia="Arial Unicode MS" w:cs="Calibri"/>
          <w:lang w:eastAsia="sl-SI"/>
        </w:rPr>
      </w:pPr>
      <w:r w:rsidRPr="007D2313">
        <w:rPr>
          <w:rFonts w:eastAsia="Arial Unicode MS" w:cs="Calibri"/>
          <w:lang w:eastAsia="sl-SI"/>
        </w:rPr>
        <w:t>Ta pogodba je napisana v štirih (4) enakih izvodih, od katerih prejmeta naročnik in izvajalec po dva izvoda.</w:t>
      </w:r>
    </w:p>
    <w:p w14:paraId="7F444325" w14:textId="77777777" w:rsidR="007D2313" w:rsidRPr="007D2313" w:rsidRDefault="007D2313" w:rsidP="00366B39">
      <w:pPr>
        <w:spacing w:line="276" w:lineRule="auto"/>
        <w:rPr>
          <w:rFonts w:eastAsia="Arial Unicode MS" w:cs="Calibri"/>
          <w:lang w:eastAsia="sl-SI"/>
        </w:rPr>
      </w:pPr>
    </w:p>
    <w:p w14:paraId="78D0D933" w14:textId="77777777" w:rsidR="007D2313" w:rsidRPr="007D2313" w:rsidRDefault="007D2313" w:rsidP="00366B39">
      <w:pPr>
        <w:spacing w:line="276" w:lineRule="auto"/>
        <w:rPr>
          <w:rFonts w:eastAsia="Arial Unicode MS" w:cs="Calibri"/>
          <w:lang w:eastAsia="sl-SI"/>
        </w:rPr>
      </w:pPr>
      <w:r w:rsidRPr="007D2313">
        <w:rPr>
          <w:rFonts w:eastAsia="Arial Unicode MS" w:cs="Calibri"/>
          <w:lang w:eastAsia="sl-SI"/>
        </w:rPr>
        <w:t>Datum:_______________________                             Datum:_______________________</w:t>
      </w:r>
    </w:p>
    <w:p w14:paraId="7F2975FB" w14:textId="77777777" w:rsidR="007D2313" w:rsidRPr="007D2313" w:rsidRDefault="007D2313" w:rsidP="00366B39">
      <w:pPr>
        <w:spacing w:line="276" w:lineRule="auto"/>
        <w:rPr>
          <w:rFonts w:eastAsia="Arial Unicode MS" w:cs="Calibri"/>
          <w:lang w:eastAsia="sl-SI"/>
        </w:rPr>
      </w:pPr>
    </w:p>
    <w:p w14:paraId="74A01325" w14:textId="77777777" w:rsidR="007D2313" w:rsidRPr="007D2313" w:rsidRDefault="007D2313" w:rsidP="00366B39">
      <w:pPr>
        <w:spacing w:line="276" w:lineRule="auto"/>
        <w:rPr>
          <w:rFonts w:eastAsia="Arial Unicode MS" w:cs="Calibri"/>
          <w:lang w:eastAsia="sl-SI"/>
        </w:rPr>
      </w:pPr>
    </w:p>
    <w:tbl>
      <w:tblPr>
        <w:tblW w:w="0" w:type="auto"/>
        <w:tblLayout w:type="fixed"/>
        <w:tblCellMar>
          <w:left w:w="70" w:type="dxa"/>
          <w:right w:w="70" w:type="dxa"/>
        </w:tblCellMar>
        <w:tblLook w:val="01E0" w:firstRow="1" w:lastRow="1" w:firstColumn="1" w:lastColumn="1" w:noHBand="0" w:noVBand="0"/>
      </w:tblPr>
      <w:tblGrid>
        <w:gridCol w:w="4223"/>
        <w:gridCol w:w="4223"/>
      </w:tblGrid>
      <w:tr w:rsidR="007D2313" w:rsidRPr="007D2313" w14:paraId="643676E1" w14:textId="77777777" w:rsidTr="00D23893">
        <w:tc>
          <w:tcPr>
            <w:tcW w:w="4223" w:type="dxa"/>
            <w:hideMark/>
          </w:tcPr>
          <w:p w14:paraId="3C0B611C" w14:textId="77777777" w:rsidR="007D2313" w:rsidRPr="007D2313" w:rsidRDefault="007D2313" w:rsidP="00366B39">
            <w:pPr>
              <w:spacing w:line="276" w:lineRule="auto"/>
              <w:ind w:hanging="425"/>
              <w:rPr>
                <w:rFonts w:cs="Calibri"/>
              </w:rPr>
            </w:pPr>
            <w:r w:rsidRPr="007D2313">
              <w:rPr>
                <w:rFonts w:cs="Calibri"/>
              </w:rPr>
              <w:t xml:space="preserve">IzvaIzvajalec:  </w:t>
            </w:r>
          </w:p>
        </w:tc>
        <w:tc>
          <w:tcPr>
            <w:tcW w:w="4223" w:type="dxa"/>
            <w:hideMark/>
          </w:tcPr>
          <w:p w14:paraId="1B9953F4" w14:textId="77777777" w:rsidR="007D2313" w:rsidRPr="007D2313" w:rsidRDefault="007D2313" w:rsidP="00366B39">
            <w:pPr>
              <w:spacing w:line="276" w:lineRule="auto"/>
              <w:ind w:hanging="425"/>
              <w:rPr>
                <w:rFonts w:cs="Calibri"/>
              </w:rPr>
            </w:pPr>
            <w:r w:rsidRPr="007D2313">
              <w:rPr>
                <w:rFonts w:cs="Calibri"/>
              </w:rPr>
              <w:t xml:space="preserve">               Naročnik:</w:t>
            </w:r>
          </w:p>
        </w:tc>
      </w:tr>
    </w:tbl>
    <w:p w14:paraId="7D73DB29" w14:textId="77777777" w:rsidR="00857CE9" w:rsidRPr="00FD1C7C" w:rsidRDefault="00857CE9">
      <w:pPr>
        <w:rPr>
          <w:rFonts w:cstheme="minorHAnsi"/>
        </w:rPr>
      </w:pPr>
    </w:p>
    <w:sectPr w:rsidR="00857CE9" w:rsidRPr="00FD1C7C" w:rsidSect="00857CE9">
      <w:headerReference w:type="default" r:id="rId8"/>
      <w:footerReference w:type="default" r:id="rId9"/>
      <w:headerReference w:type="first" r:id="rId10"/>
      <w:footerReference w:type="first" r:id="rId11"/>
      <w:pgSz w:w="11906" w:h="16838"/>
      <w:pgMar w:top="1807" w:right="991" w:bottom="1531" w:left="1531" w:header="709" w:footer="136"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D7A72" w16cex:dateUtc="2022-02-17T20:10:00Z"/>
  <w16cex:commentExtensible w16cex:durableId="25ED7AE2" w16cex:dateUtc="2022-03-29T10:32:00Z"/>
  <w16cex:commentExtensible w16cex:durableId="25ED7A73" w16cex:dateUtc="2022-03-29T08:10:00Z"/>
  <w16cex:commentExtensible w16cex:durableId="25ED7A74" w16cex:dateUtc="2022-03-29T08:31:00Z"/>
  <w16cex:commentExtensible w16cex:durableId="25ED7A75" w16cex:dateUtc="2022-03-29T08:23:00Z"/>
  <w16cex:commentExtensible w16cex:durableId="25ED7A76" w16cex:dateUtc="2022-03-29T09:24:00Z"/>
  <w16cex:commentExtensible w16cex:durableId="25ED7A77" w16cex:dateUtc="2022-03-28T13:54:00Z"/>
  <w16cex:commentExtensible w16cex:durableId="25ED8E28" w16cex:dateUtc="2022-03-29T11:54:00Z"/>
  <w16cex:commentExtensible w16cex:durableId="25ED7A78" w16cex:dateUtc="2022-03-28T13:56:00Z"/>
  <w16cex:commentExtensible w16cex:durableId="25ED7A79" w16cex:dateUtc="2022-03-29T09:27:00Z"/>
  <w16cex:commentExtensible w16cex:durableId="25ED7A7A" w16cex:dateUtc="2022-03-28T14:10:00Z"/>
  <w16cex:commentExtensible w16cex:durableId="25ED7A7B" w16cex:dateUtc="2022-02-17T21:26:00Z"/>
  <w16cex:commentExtensible w16cex:durableId="25ED7A7C" w16cex:dateUtc="2022-03-17T08:22:00Z"/>
  <w16cex:commentExtensible w16cex:durableId="25ED7A7D" w16cex:dateUtc="2022-03-28T13:58:00Z"/>
  <w16cex:commentExtensible w16cex:durableId="25ED8C03" w16cex:dateUtc="2022-03-29T11:45:00Z"/>
  <w16cex:commentExtensible w16cex:durableId="25ED7A7E" w16cex:dateUtc="2022-03-28T14:14:00Z"/>
  <w16cex:commentExtensible w16cex:durableId="25ED7A7F" w16cex:dateUtc="2022-02-17T20:37:00Z"/>
  <w16cex:commentExtensible w16cex:durableId="25ED7A80" w16cex:dateUtc="2022-03-29T09:39:00Z"/>
  <w16cex:commentExtensible w16cex:durableId="25ED8CDF" w16cex:dateUtc="2022-03-29T11:49:00Z"/>
  <w16cex:commentExtensible w16cex:durableId="25ED7A81" w16cex:dateUtc="2022-03-29T07:30:00Z"/>
  <w16cex:commentExtensible w16cex:durableId="25ED7A82" w16cex:dateUtc="2022-02-17T21:45:00Z"/>
  <w16cex:commentExtensible w16cex:durableId="25ED8D0F" w16cex:dateUtc="2022-03-29T11:50:00Z"/>
  <w16cex:commentExtensible w16cex:durableId="25ED7A83" w16cex:dateUtc="2022-03-17T08:26:00Z"/>
  <w16cex:commentExtensible w16cex:durableId="25ED7A84" w16cex:dateUtc="2022-03-28T14:19:00Z"/>
  <w16cex:commentExtensible w16cex:durableId="25ED7A85" w16cex:dateUtc="2022-03-29T07:30:00Z"/>
  <w16cex:commentExtensible w16cex:durableId="25ED7A86" w16cex:dateUtc="2022-03-28T14:20:00Z"/>
  <w16cex:commentExtensible w16cex:durableId="25ED8DF9" w16cex:dateUtc="2022-03-29T11:54:00Z"/>
  <w16cex:commentExtensible w16cex:durableId="25ED7A87" w16cex:dateUtc="2022-02-17T20:45:00Z"/>
  <w16cex:commentExtensible w16cex:durableId="25ED7A88" w16cex:dateUtc="2022-03-17T08:34:00Z"/>
  <w16cex:commentExtensible w16cex:durableId="25ED7A89" w16cex:dateUtc="2022-03-28T14:22:00Z"/>
  <w16cex:commentExtensible w16cex:durableId="25ED7A8A" w16cex:dateUtc="2022-02-17T22:29:00Z"/>
  <w16cex:commentExtensible w16cex:durableId="25ED7A8B" w16cex:dateUtc="2022-02-17T22:30:00Z"/>
  <w16cex:commentExtensible w16cex:durableId="25ED7A8C" w16cex:dateUtc="2022-03-29T08:53:00Z"/>
  <w16cex:commentExtensible w16cex:durableId="25ED7A8D" w16cex:dateUtc="2022-03-28T14:50:00Z"/>
  <w16cex:commentExtensible w16cex:durableId="25ED7A8E" w16cex:dateUtc="2022-03-28T14:24:00Z"/>
  <w16cex:commentExtensible w16cex:durableId="25ED7A8F" w16cex:dateUtc="2022-02-17T22:51:00Z"/>
  <w16cex:commentExtensible w16cex:durableId="25ED7A90" w16cex:dateUtc="2022-02-17T22:53:00Z"/>
  <w16cex:commentExtensible w16cex:durableId="25ED7A91" w16cex:dateUtc="2022-02-17T22:54:00Z"/>
  <w16cex:commentExtensible w16cex:durableId="25ED7A92" w16cex:dateUtc="2022-02-17T22:54:00Z"/>
  <w16cex:commentExtensible w16cex:durableId="25ED7C78" w16cex:dateUtc="2022-03-29T10:3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989913" w14:textId="77777777" w:rsidR="00681B12" w:rsidRDefault="00681B12" w:rsidP="00857CE9">
      <w:pPr>
        <w:spacing w:line="240" w:lineRule="auto"/>
      </w:pPr>
      <w:r>
        <w:separator/>
      </w:r>
    </w:p>
  </w:endnote>
  <w:endnote w:type="continuationSeparator" w:id="0">
    <w:p w14:paraId="6E357525" w14:textId="77777777" w:rsidR="00681B12" w:rsidRDefault="00681B12" w:rsidP="00857C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Century Gothic">
    <w:panose1 w:val="020B0502020202020204"/>
    <w:charset w:val="EE"/>
    <w:family w:val="swiss"/>
    <w:pitch w:val="variable"/>
    <w:sig w:usb0="00000287"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yriad Pro">
    <w:altName w:val="MS Gothic"/>
    <w:panose1 w:val="00000000000000000000"/>
    <w:charset w:val="00"/>
    <w:family w:val="swiss"/>
    <w:notTrueType/>
    <w:pitch w:val="variable"/>
    <w:sig w:usb0="00000001" w:usb1="5000204B" w:usb2="00000000" w:usb3="00000000" w:csb0="0000019F" w:csb1="00000000"/>
  </w:font>
  <w:font w:name="Calibri Light">
    <w:panose1 w:val="020F0302020204030204"/>
    <w:charset w:val="EE"/>
    <w:family w:val="swiss"/>
    <w:pitch w:val="variable"/>
    <w:sig w:usb0="E4002EFF" w:usb1="C0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Gautami">
    <w:panose1 w:val="02000500000000000000"/>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06981781"/>
      <w:docPartObj>
        <w:docPartGallery w:val="Page Numbers (Bottom of Page)"/>
        <w:docPartUnique/>
      </w:docPartObj>
    </w:sdtPr>
    <w:sdtEndPr>
      <w:rPr>
        <w:noProof/>
      </w:rPr>
    </w:sdtEndPr>
    <w:sdtContent>
      <w:p w14:paraId="4886B0CF" w14:textId="77777777" w:rsidR="00681B12" w:rsidRDefault="00681B12">
        <w:pPr>
          <w:pStyle w:val="Footer"/>
          <w:jc w:val="center"/>
        </w:pPr>
        <w:r>
          <w:fldChar w:fldCharType="begin"/>
        </w:r>
        <w:r>
          <w:instrText xml:space="preserve"> PAGE   \* MERGEFORMAT </w:instrText>
        </w:r>
        <w:r>
          <w:fldChar w:fldCharType="separate"/>
        </w:r>
        <w:r>
          <w:rPr>
            <w:noProof/>
          </w:rPr>
          <w:t>32</w:t>
        </w:r>
        <w:r>
          <w:rPr>
            <w:noProof/>
          </w:rPr>
          <w:fldChar w:fldCharType="end"/>
        </w:r>
      </w:p>
    </w:sdtContent>
  </w:sdt>
  <w:p w14:paraId="7239C73E" w14:textId="77777777" w:rsidR="00681B12" w:rsidRDefault="00681B12" w:rsidP="00857C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56B66" w14:textId="77777777" w:rsidR="00681B12" w:rsidRDefault="00681B12" w:rsidP="00857CE9">
    <w:pPr>
      <w:pStyle w:val="Footer"/>
      <w:jc w:val="center"/>
    </w:pPr>
  </w:p>
  <w:p w14:paraId="60B60A65" w14:textId="77777777" w:rsidR="00681B12" w:rsidRDefault="00681B12" w:rsidP="00857CE9">
    <w:pPr>
      <w:pStyle w:val="Footer"/>
    </w:pPr>
  </w:p>
  <w:p w14:paraId="42B9C14C" w14:textId="77777777" w:rsidR="00681B12" w:rsidRPr="00FC0BA8" w:rsidRDefault="00681B12" w:rsidP="00857C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8A0DB7" w14:textId="77777777" w:rsidR="00681B12" w:rsidRDefault="00681B12" w:rsidP="00857CE9">
      <w:pPr>
        <w:spacing w:line="240" w:lineRule="auto"/>
      </w:pPr>
      <w:r>
        <w:separator/>
      </w:r>
    </w:p>
  </w:footnote>
  <w:footnote w:type="continuationSeparator" w:id="0">
    <w:p w14:paraId="233CF249" w14:textId="77777777" w:rsidR="00681B12" w:rsidRDefault="00681B12" w:rsidP="00857CE9">
      <w:pPr>
        <w:spacing w:line="240" w:lineRule="auto"/>
      </w:pPr>
      <w:r>
        <w:continuationSeparator/>
      </w:r>
    </w:p>
  </w:footnote>
  <w:footnote w:id="1">
    <w:p w14:paraId="5CD57C16" w14:textId="4229EF57" w:rsidR="00681B12" w:rsidRPr="0008423F" w:rsidRDefault="00681B12" w:rsidP="00B71612">
      <w:pPr>
        <w:pStyle w:val="FootnoteText"/>
        <w:rPr>
          <w:lang w:val="en-US"/>
        </w:rPr>
      </w:pPr>
      <w:r w:rsidRPr="0008423F">
        <w:rPr>
          <w:rStyle w:val="FootnoteReference"/>
          <w:rFonts w:asciiTheme="minorHAnsi" w:hAnsiTheme="minorHAnsi" w:cstheme="minorHAnsi"/>
        </w:rPr>
        <w:footnoteRef/>
      </w:r>
      <w:r w:rsidRPr="0008423F">
        <w:rPr>
          <w:rFonts w:asciiTheme="minorHAnsi" w:hAnsiTheme="minorHAnsi" w:cstheme="minorHAnsi"/>
        </w:rPr>
        <w:t xml:space="preserve"> </w:t>
      </w:r>
      <w:r w:rsidRPr="00172F08">
        <w:rPr>
          <w:rFonts w:ascii="Times New Roman" w:hAnsi="Times New Roman" w:cs="Times New Roman"/>
          <w:sz w:val="18"/>
          <w:szCs w:val="18"/>
        </w:rPr>
        <w:t xml:space="preserve">Referenčni obrazec izpolni ter podpiše in </w:t>
      </w:r>
      <w:r w:rsidRPr="00DA13BB">
        <w:rPr>
          <w:rFonts w:ascii="Times New Roman" w:hAnsi="Times New Roman" w:cs="Times New Roman"/>
          <w:sz w:val="18"/>
          <w:szCs w:val="18"/>
        </w:rPr>
        <w:t xml:space="preserve">ožigosa </w:t>
      </w:r>
      <w:r w:rsidRPr="00DA13BB">
        <w:rPr>
          <w:rFonts w:ascii="Times New Roman" w:hAnsi="Times New Roman" w:cs="Times New Roman"/>
          <w:b/>
          <w:sz w:val="18"/>
          <w:szCs w:val="18"/>
        </w:rPr>
        <w:t>referencodajalec/naročnik pretekle dobave</w:t>
      </w:r>
      <w:r w:rsidRPr="00DA13BB">
        <w:rPr>
          <w:rFonts w:ascii="Times New Roman" w:hAnsi="Times New Roman" w:cs="Times New Roman"/>
          <w:sz w:val="18"/>
          <w:szCs w:val="18"/>
        </w:rPr>
        <w:t>.</w:t>
      </w:r>
      <w:r>
        <w:rPr>
          <w:rFonts w:ascii="Times New Roman" w:hAnsi="Times New Roman" w:cs="Times New Roman"/>
          <w:sz w:val="18"/>
          <w:szCs w:val="18"/>
        </w:rPr>
        <w:t xml:space="preserve"> Vsaka referenca naj bo podana na ločenem obrazcu »Reference«.</w:t>
      </w:r>
    </w:p>
  </w:footnote>
  <w:footnote w:id="2">
    <w:p w14:paraId="6EF1EF72" w14:textId="77777777" w:rsidR="00681B12" w:rsidRPr="00DA13BB" w:rsidRDefault="00681B12" w:rsidP="001C0AFE">
      <w:pPr>
        <w:pStyle w:val="FootnoteText"/>
        <w:rPr>
          <w:rFonts w:ascii="Times New Roman" w:hAnsi="Times New Roman" w:cs="Times New Roman"/>
          <w:sz w:val="18"/>
          <w:szCs w:val="18"/>
        </w:rPr>
      </w:pPr>
      <w:r w:rsidRPr="00172F08">
        <w:rPr>
          <w:rStyle w:val="FootnoteReference"/>
          <w:rFonts w:ascii="Times New Roman" w:hAnsi="Times New Roman" w:cs="Times New Roman"/>
        </w:rPr>
        <w:footnoteRef/>
      </w:r>
      <w:r w:rsidRPr="00172F08">
        <w:rPr>
          <w:rFonts w:ascii="Times New Roman" w:hAnsi="Times New Roman" w:cs="Times New Roman"/>
        </w:rPr>
        <w:t xml:space="preserve"> </w:t>
      </w:r>
      <w:r w:rsidRPr="00172F08">
        <w:rPr>
          <w:rFonts w:ascii="Times New Roman" w:hAnsi="Times New Roman" w:cs="Times New Roman"/>
          <w:sz w:val="18"/>
          <w:szCs w:val="18"/>
        </w:rPr>
        <w:t xml:space="preserve">Referenčni obrazec izpolni ter podpiše in </w:t>
      </w:r>
      <w:r w:rsidRPr="00DA13BB">
        <w:rPr>
          <w:rFonts w:ascii="Times New Roman" w:hAnsi="Times New Roman" w:cs="Times New Roman"/>
          <w:sz w:val="18"/>
          <w:szCs w:val="18"/>
        </w:rPr>
        <w:t xml:space="preserve">ožigosa </w:t>
      </w:r>
      <w:r w:rsidRPr="00DA13BB">
        <w:rPr>
          <w:rFonts w:ascii="Times New Roman" w:hAnsi="Times New Roman" w:cs="Times New Roman"/>
          <w:b/>
          <w:sz w:val="18"/>
          <w:szCs w:val="18"/>
        </w:rPr>
        <w:t>referencodajalec/naročnik pretekle dobave</w:t>
      </w:r>
      <w:r w:rsidRPr="00DA13BB">
        <w:rPr>
          <w:rFonts w:ascii="Times New Roman" w:hAnsi="Times New Roman" w:cs="Times New Roman"/>
          <w:sz w:val="18"/>
          <w:szCs w:val="18"/>
        </w:rPr>
        <w:t>.</w:t>
      </w:r>
      <w:r>
        <w:rPr>
          <w:rFonts w:ascii="Times New Roman" w:hAnsi="Times New Roman" w:cs="Times New Roman"/>
          <w:sz w:val="18"/>
          <w:szCs w:val="18"/>
        </w:rPr>
        <w:t xml:space="preserve"> Vsaka referenca naj bo podana na ločenem obrazcu »Reference«.</w:t>
      </w:r>
    </w:p>
  </w:footnote>
  <w:footnote w:id="3">
    <w:p w14:paraId="65E1EEE5" w14:textId="77777777" w:rsidR="00681B12" w:rsidRPr="00DA13BB" w:rsidRDefault="00681B12" w:rsidP="001C0AFE">
      <w:pPr>
        <w:pStyle w:val="FootnoteText"/>
        <w:rPr>
          <w:rFonts w:ascii="Times New Roman" w:hAnsi="Times New Roman" w:cs="Times New Roman"/>
          <w:sz w:val="18"/>
          <w:szCs w:val="18"/>
        </w:rPr>
      </w:pPr>
      <w:r w:rsidRPr="00172F08">
        <w:rPr>
          <w:rStyle w:val="FootnoteReference"/>
          <w:rFonts w:ascii="Times New Roman" w:hAnsi="Times New Roman" w:cs="Times New Roman"/>
        </w:rPr>
        <w:footnoteRef/>
      </w:r>
      <w:r w:rsidRPr="00172F08">
        <w:rPr>
          <w:rFonts w:ascii="Times New Roman" w:hAnsi="Times New Roman" w:cs="Times New Roman"/>
        </w:rPr>
        <w:t xml:space="preserve"> </w:t>
      </w:r>
      <w:r w:rsidRPr="00172F08">
        <w:rPr>
          <w:rFonts w:ascii="Times New Roman" w:hAnsi="Times New Roman" w:cs="Times New Roman"/>
          <w:sz w:val="18"/>
          <w:szCs w:val="18"/>
        </w:rPr>
        <w:t xml:space="preserve">Referenčni obrazec izpolni ter podpiše in </w:t>
      </w:r>
      <w:r w:rsidRPr="00DA13BB">
        <w:rPr>
          <w:rFonts w:ascii="Times New Roman" w:hAnsi="Times New Roman" w:cs="Times New Roman"/>
          <w:sz w:val="18"/>
          <w:szCs w:val="18"/>
        </w:rPr>
        <w:t xml:space="preserve">ožigosa </w:t>
      </w:r>
      <w:r w:rsidRPr="00DA13BB">
        <w:rPr>
          <w:rFonts w:ascii="Times New Roman" w:hAnsi="Times New Roman" w:cs="Times New Roman"/>
          <w:b/>
          <w:sz w:val="18"/>
          <w:szCs w:val="18"/>
        </w:rPr>
        <w:t>referencodajalec/naročnik pretekle dobave</w:t>
      </w:r>
      <w:r w:rsidRPr="00DA13BB">
        <w:rPr>
          <w:rFonts w:ascii="Times New Roman" w:hAnsi="Times New Roman" w:cs="Times New Roman"/>
          <w:sz w:val="18"/>
          <w:szCs w:val="18"/>
        </w:rPr>
        <w:t>.</w:t>
      </w:r>
      <w:r>
        <w:rPr>
          <w:rFonts w:ascii="Times New Roman" w:hAnsi="Times New Roman" w:cs="Times New Roman"/>
          <w:sz w:val="18"/>
          <w:szCs w:val="18"/>
        </w:rPr>
        <w:t xml:space="preserve"> Vsaka referenca naj bo podana na ločenem obrazcu »Reference«.</w:t>
      </w:r>
    </w:p>
  </w:footnote>
  <w:footnote w:id="4">
    <w:p w14:paraId="05064C96" w14:textId="7ED10628" w:rsidR="00681B12" w:rsidRPr="0008238F" w:rsidRDefault="00681B12" w:rsidP="0008238F">
      <w:pPr>
        <w:spacing w:line="240" w:lineRule="auto"/>
        <w:rPr>
          <w:rFonts w:cstheme="minorHAnsi"/>
          <w:sz w:val="20"/>
          <w:szCs w:val="20"/>
        </w:rPr>
      </w:pPr>
      <w:r w:rsidRPr="0008238F">
        <w:rPr>
          <w:rFonts w:cstheme="minorHAnsi"/>
          <w:sz w:val="20"/>
          <w:szCs w:val="20"/>
        </w:rPr>
        <w:footnoteRef/>
      </w:r>
      <w:r w:rsidRPr="0008238F">
        <w:rPr>
          <w:rFonts w:cstheme="minorHAnsi"/>
          <w:sz w:val="20"/>
          <w:szCs w:val="20"/>
        </w:rPr>
        <w:t xml:space="preserve"> </w:t>
      </w:r>
      <w:r w:rsidRPr="0008238F">
        <w:rPr>
          <w:rStyle w:val="QuoteChar"/>
          <w:rFonts w:asciiTheme="minorHAnsi" w:hAnsiTheme="minorHAnsi" w:cstheme="minorHAnsi"/>
          <w:sz w:val="20"/>
          <w:szCs w:val="20"/>
        </w:rPr>
        <w:t>Ta obrazec morajo izpolni</w:t>
      </w:r>
      <w:r w:rsidRPr="0008238F">
        <w:rPr>
          <w:rStyle w:val="QuoteChar"/>
          <w:rFonts w:asciiTheme="minorHAnsi" w:hAnsiTheme="minorHAnsi"/>
          <w:sz w:val="20"/>
          <w:szCs w:val="20"/>
        </w:rPr>
        <w:t xml:space="preserve"> člani upravnega, vodstvenega ali nadzornega organa</w:t>
      </w:r>
      <w:r w:rsidRPr="0008238F">
        <w:rPr>
          <w:rStyle w:val="QuoteChar"/>
          <w:rFonts w:asciiTheme="minorHAnsi" w:hAnsiTheme="minorHAnsi" w:cstheme="minorHAnsi"/>
          <w:sz w:val="20"/>
          <w:szCs w:val="20"/>
        </w:rPr>
        <w:t xml:space="preserve"> ponudnika</w:t>
      </w:r>
      <w:r>
        <w:rPr>
          <w:rStyle w:val="QuoteChar"/>
          <w:rFonts w:asciiTheme="minorHAnsi" w:hAnsiTheme="minorHAnsi" w:cstheme="minorHAnsi"/>
          <w:sz w:val="20"/>
          <w:szCs w:val="20"/>
        </w:rPr>
        <w:t xml:space="preserve"> oz. oseba, ki ima pooblastila za njegovo zastopanje ali odločanje ali nadzor v njem</w:t>
      </w:r>
      <w:r w:rsidRPr="0008238F">
        <w:rPr>
          <w:rStyle w:val="QuoteChar"/>
          <w:rFonts w:asciiTheme="minorHAnsi" w:hAnsiTheme="minorHAnsi" w:cstheme="minorHAnsi"/>
          <w:sz w:val="20"/>
          <w:szCs w:val="20"/>
        </w:rPr>
        <w:t xml:space="preserve"> oziroma v primeru skupne ponudbe vsi zakoniti zastopniki partnerjev in glavnega ponudnika.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AF7F6" w14:textId="77777777" w:rsidR="00681B12" w:rsidRDefault="00681B12" w:rsidP="00857CE9">
    <w:pPr>
      <w:pStyle w:val="Header"/>
    </w:pPr>
    <w:r>
      <w:rPr>
        <w:noProof/>
        <w:lang w:val="en-US" w:eastAsia="en-US"/>
      </w:rPr>
      <w:drawing>
        <wp:anchor distT="0" distB="0" distL="114300" distR="114300" simplePos="0" relativeHeight="251659264" behindDoc="0" locked="0" layoutInCell="1" allowOverlap="1" wp14:anchorId="0F141FB9" wp14:editId="431D208E">
          <wp:simplePos x="0" y="0"/>
          <wp:positionH relativeFrom="page">
            <wp:align>right</wp:align>
          </wp:positionH>
          <wp:positionV relativeFrom="paragraph">
            <wp:posOffset>-367665</wp:posOffset>
          </wp:positionV>
          <wp:extent cx="1645920" cy="953135"/>
          <wp:effectExtent l="0" t="0" r="0" b="0"/>
          <wp:wrapSquare wrapText="bothSides"/>
          <wp:docPr id="3" name="Picture 3" descr="C:\Documents and Settings\Škerlavaj\Desktop\2-3_KI_ATOMI\2-3_17_KI_ATOMI_dopis_druga str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C:\Documents and Settings\Škerlavaj\Desktop\2-3_KI_ATOMI\2-3_17_KI_ATOMI_dopis_druga stran.png"/>
                  <pic:cNvPicPr>
                    <a:picLocks noChangeAspect="1" noChangeArrowheads="1"/>
                  </pic:cNvPicPr>
                </pic:nvPicPr>
                <pic:blipFill>
                  <a:blip r:embed="rId1">
                    <a:extLst>
                      <a:ext uri="{28A0092B-C50C-407E-A947-70E740481C1C}">
                        <a14:useLocalDpi xmlns:a14="http://schemas.microsoft.com/office/drawing/2010/main" val="0"/>
                      </a:ext>
                    </a:extLst>
                  </a:blip>
                  <a:srcRect t="19139" b="23502"/>
                  <a:stretch>
                    <a:fillRect/>
                  </a:stretch>
                </pic:blipFill>
                <pic:spPr bwMode="auto">
                  <a:xfrm>
                    <a:off x="0" y="0"/>
                    <a:ext cx="1645920" cy="953135"/>
                  </a:xfrm>
                  <a:prstGeom prst="rect">
                    <a:avLst/>
                  </a:prstGeom>
                  <a:noFill/>
                  <a:ln>
                    <a:noFill/>
                  </a:ln>
                </pic:spPr>
              </pic:pic>
            </a:graphicData>
          </a:graphic>
        </wp:anchor>
      </w:drawing>
    </w:r>
  </w:p>
  <w:p w14:paraId="09A76399" w14:textId="77777777" w:rsidR="00681B12" w:rsidRDefault="00681B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D7940" w14:textId="77777777" w:rsidR="00681B12" w:rsidRDefault="00681B12" w:rsidP="00857CE9">
    <w:pPr>
      <w:pStyle w:val="Header"/>
      <w:jc w:val="right"/>
    </w:pPr>
    <w:r>
      <w:rPr>
        <w:noProof/>
        <w:lang w:val="en-US" w:eastAsia="en-US"/>
      </w:rPr>
      <w:drawing>
        <wp:anchor distT="0" distB="0" distL="114300" distR="114300" simplePos="0" relativeHeight="251663360" behindDoc="0" locked="0" layoutInCell="1" allowOverlap="1" wp14:anchorId="7C154D4C" wp14:editId="246C517B">
          <wp:simplePos x="0" y="0"/>
          <wp:positionH relativeFrom="column">
            <wp:posOffset>5337175</wp:posOffset>
          </wp:positionH>
          <wp:positionV relativeFrom="paragraph">
            <wp:posOffset>26035</wp:posOffset>
          </wp:positionV>
          <wp:extent cx="506095" cy="506095"/>
          <wp:effectExtent l="0" t="0" r="8255" b="8255"/>
          <wp:wrapTopAndBottom/>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6095" cy="506095"/>
                  </a:xfrm>
                  <a:prstGeom prst="rect">
                    <a:avLst/>
                  </a:prstGeom>
                  <a:noFill/>
                </pic:spPr>
              </pic:pic>
            </a:graphicData>
          </a:graphic>
        </wp:anchor>
      </w:drawing>
    </w:r>
  </w:p>
  <w:p w14:paraId="01514174" w14:textId="77777777" w:rsidR="00681B12" w:rsidRDefault="00681B12" w:rsidP="00857C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4CCAD9E"/>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11495246"/>
    <w:multiLevelType w:val="multilevel"/>
    <w:tmpl w:val="1A5EF91C"/>
    <w:lvl w:ilvl="0">
      <w:start w:val="11"/>
      <w:numFmt w:val="decimal"/>
      <w:lvlText w:val="%1"/>
      <w:lvlJc w:val="left"/>
      <w:pPr>
        <w:ind w:left="390" w:hanging="390"/>
      </w:pPr>
      <w:rPr>
        <w:rFonts w:hint="default"/>
      </w:rPr>
    </w:lvl>
    <w:lvl w:ilvl="1">
      <w:start w:val="1"/>
      <w:numFmt w:val="decimal"/>
      <w:lvlText w:val="%1.%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183013DC"/>
    <w:multiLevelType w:val="hybridMultilevel"/>
    <w:tmpl w:val="1466E6EA"/>
    <w:lvl w:ilvl="0" w:tplc="2E0255F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E860A19"/>
    <w:multiLevelType w:val="multilevel"/>
    <w:tmpl w:val="BAFA853E"/>
    <w:lvl w:ilvl="0">
      <w:start w:val="12"/>
      <w:numFmt w:val="decimal"/>
      <w:lvlText w:val="%1"/>
      <w:lvlJc w:val="left"/>
      <w:pPr>
        <w:ind w:left="390" w:hanging="390"/>
      </w:pPr>
      <w:rPr>
        <w:rFonts w:hint="default"/>
      </w:rPr>
    </w:lvl>
    <w:lvl w:ilvl="1">
      <w:start w:val="1"/>
      <w:numFmt w:val="decimal"/>
      <w:lvlText w:val="%1.%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2E907A2D"/>
    <w:multiLevelType w:val="hybridMultilevel"/>
    <w:tmpl w:val="441AE658"/>
    <w:lvl w:ilvl="0" w:tplc="12E2B270">
      <w:start w:val="5"/>
      <w:numFmt w:val="bullet"/>
      <w:lvlText w:val="-"/>
      <w:lvlJc w:val="left"/>
      <w:pPr>
        <w:tabs>
          <w:tab w:val="num" w:pos="720"/>
        </w:tabs>
        <w:ind w:left="720" w:hanging="360"/>
      </w:pPr>
      <w:rPr>
        <w:rFonts w:ascii="Times New Roman" w:eastAsia="Times New Roman" w:hAnsi="Times New Roman" w:cs="Times New Roman" w:hint="default"/>
      </w:rPr>
    </w:lvl>
    <w:lvl w:ilvl="1" w:tplc="C8BC909A">
      <w:numFmt w:val="bullet"/>
      <w:lvlText w:val="-"/>
      <w:lvlJc w:val="left"/>
      <w:pPr>
        <w:tabs>
          <w:tab w:val="num" w:pos="1437"/>
        </w:tabs>
        <w:ind w:left="1437" w:hanging="357"/>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05E30B8"/>
    <w:multiLevelType w:val="multilevel"/>
    <w:tmpl w:val="BFD49D36"/>
    <w:lvl w:ilvl="0">
      <w:start w:val="13"/>
      <w:numFmt w:val="decimal"/>
      <w:lvlText w:val="%1"/>
      <w:lvlJc w:val="left"/>
      <w:pPr>
        <w:ind w:left="574" w:hanging="432"/>
      </w:pPr>
      <w:rPr>
        <w:rFonts w:hint="default"/>
      </w:rPr>
    </w:lvl>
    <w:lvl w:ilvl="1">
      <w:start w:val="1"/>
      <w:numFmt w:val="decimal"/>
      <w:lvlText w:val="%1.%2"/>
      <w:lvlJc w:val="left"/>
      <w:pPr>
        <w:ind w:left="576" w:hanging="576"/>
      </w:pPr>
      <w:rPr>
        <w:rFonts w:hint="default"/>
        <w:i w:val="0"/>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32FB0135"/>
    <w:multiLevelType w:val="hybridMultilevel"/>
    <w:tmpl w:val="1DA0CD0C"/>
    <w:lvl w:ilvl="0" w:tplc="BAB650D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8" w15:restartNumberingAfterBreak="0">
    <w:nsid w:val="33D82BAE"/>
    <w:multiLevelType w:val="multilevel"/>
    <w:tmpl w:val="BAFA853E"/>
    <w:lvl w:ilvl="0">
      <w:start w:val="12"/>
      <w:numFmt w:val="decimal"/>
      <w:lvlText w:val="%1"/>
      <w:lvlJc w:val="left"/>
      <w:pPr>
        <w:ind w:left="390" w:hanging="390"/>
      </w:pPr>
      <w:rPr>
        <w:rFonts w:hint="default"/>
      </w:rPr>
    </w:lvl>
    <w:lvl w:ilvl="1">
      <w:start w:val="1"/>
      <w:numFmt w:val="decimal"/>
      <w:lvlText w:val="%1.%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387A5465"/>
    <w:multiLevelType w:val="hybridMultilevel"/>
    <w:tmpl w:val="FD2AE614"/>
    <w:lvl w:ilvl="0" w:tplc="0424000F">
      <w:start w:val="1"/>
      <w:numFmt w:val="decimal"/>
      <w:lvlText w:val="%1."/>
      <w:lvlJc w:val="left"/>
      <w:pPr>
        <w:ind w:left="78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FAC6757"/>
    <w:multiLevelType w:val="multilevel"/>
    <w:tmpl w:val="38882540"/>
    <w:styleLink w:val="Lists"/>
    <w:lvl w:ilvl="0">
      <w:start w:val="1"/>
      <w:numFmt w:val="decimal"/>
      <w:pStyle w:val="List"/>
      <w:lvlText w:val="%1. člen"/>
      <w:lvlJc w:val="left"/>
      <w:pPr>
        <w:tabs>
          <w:tab w:val="num" w:pos="1021"/>
        </w:tabs>
        <w:ind w:left="1021" w:hanging="1021"/>
      </w:pPr>
      <w:rPr>
        <w:rFonts w:hint="default"/>
      </w:rPr>
    </w:lvl>
    <w:lvl w:ilvl="1">
      <w:start w:val="1"/>
      <w:numFmt w:val="decimal"/>
      <w:pStyle w:val="List2"/>
      <w:lvlText w:val="%1.%2"/>
      <w:lvlJc w:val="left"/>
      <w:pPr>
        <w:tabs>
          <w:tab w:val="num" w:pos="1021"/>
        </w:tabs>
        <w:ind w:left="1021" w:hanging="1021"/>
      </w:pPr>
      <w:rPr>
        <w:rFonts w:hint="default"/>
      </w:rPr>
    </w:lvl>
    <w:lvl w:ilvl="2">
      <w:start w:val="1"/>
      <w:numFmt w:val="lowerLetter"/>
      <w:pStyle w:val="List3"/>
      <w:lvlText w:val="%3)"/>
      <w:lvlJc w:val="left"/>
      <w:pPr>
        <w:ind w:left="1247" w:hanging="226"/>
      </w:pPr>
      <w:rPr>
        <w:rFonts w:hint="default"/>
      </w:rPr>
    </w:lvl>
    <w:lvl w:ilvl="3">
      <w:start w:val="1"/>
      <w:numFmt w:val="lowerRoman"/>
      <w:pStyle w:val="List4"/>
      <w:lvlText w:val="(%4)"/>
      <w:lvlJc w:val="left"/>
      <w:pPr>
        <w:tabs>
          <w:tab w:val="num" w:pos="1701"/>
        </w:tabs>
        <w:ind w:left="1701" w:hanging="454"/>
      </w:pPr>
      <w:rPr>
        <w:rFonts w:hint="default"/>
      </w:rPr>
    </w:lvl>
    <w:lvl w:ilvl="4">
      <w:start w:val="1"/>
      <w:numFmt w:val="bullet"/>
      <w:pStyle w:val="List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1" w15:restartNumberingAfterBreak="0">
    <w:nsid w:val="3FC8215D"/>
    <w:multiLevelType w:val="hybridMultilevel"/>
    <w:tmpl w:val="58E4C040"/>
    <w:lvl w:ilvl="0" w:tplc="A49EBAB8">
      <w:start w:val="6"/>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1470BDE"/>
    <w:multiLevelType w:val="multilevel"/>
    <w:tmpl w:val="DF240528"/>
    <w:lvl w:ilvl="0">
      <w:start w:val="13"/>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48E36FB8"/>
    <w:multiLevelType w:val="hybridMultilevel"/>
    <w:tmpl w:val="EC04D9A2"/>
    <w:lvl w:ilvl="0" w:tplc="832CB622">
      <w:start w:val="6"/>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982353F"/>
    <w:multiLevelType w:val="hybridMultilevel"/>
    <w:tmpl w:val="14321A18"/>
    <w:lvl w:ilvl="0" w:tplc="270AFD68">
      <w:numFmt w:val="bullet"/>
      <w:lvlText w:val="-"/>
      <w:lvlJc w:val="left"/>
      <w:pPr>
        <w:ind w:left="720" w:hanging="360"/>
      </w:pPr>
      <w:rPr>
        <w:rFonts w:ascii="Century Gothic" w:eastAsia="Calibri" w:hAnsi="Century Gothic"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4D167D7E"/>
    <w:multiLevelType w:val="hybridMultilevel"/>
    <w:tmpl w:val="6EAE8B6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EE97FD3"/>
    <w:multiLevelType w:val="hybridMultilevel"/>
    <w:tmpl w:val="42480ED0"/>
    <w:lvl w:ilvl="0" w:tplc="C8BC909A">
      <w:numFmt w:val="bullet"/>
      <w:lvlText w:val="-"/>
      <w:lvlJc w:val="left"/>
      <w:pPr>
        <w:tabs>
          <w:tab w:val="num" w:pos="783"/>
        </w:tabs>
        <w:ind w:left="783" w:hanging="357"/>
      </w:pPr>
      <w:rPr>
        <w:rFonts w:ascii="Times New Roman" w:eastAsia="Times New Roman" w:hAnsi="Times New Roman" w:cs="Times New Roman" w:hint="default"/>
      </w:rPr>
    </w:lvl>
    <w:lvl w:ilvl="1" w:tplc="04240003" w:tentative="1">
      <w:start w:val="1"/>
      <w:numFmt w:val="bullet"/>
      <w:lvlText w:val="o"/>
      <w:lvlJc w:val="left"/>
      <w:pPr>
        <w:tabs>
          <w:tab w:val="num" w:pos="1866"/>
        </w:tabs>
        <w:ind w:left="1866" w:hanging="360"/>
      </w:pPr>
      <w:rPr>
        <w:rFonts w:ascii="Courier New" w:hAnsi="Courier New" w:cs="Courier New" w:hint="default"/>
      </w:rPr>
    </w:lvl>
    <w:lvl w:ilvl="2" w:tplc="04240005" w:tentative="1">
      <w:start w:val="1"/>
      <w:numFmt w:val="bullet"/>
      <w:lvlText w:val=""/>
      <w:lvlJc w:val="left"/>
      <w:pPr>
        <w:tabs>
          <w:tab w:val="num" w:pos="2586"/>
        </w:tabs>
        <w:ind w:left="2586" w:hanging="360"/>
      </w:pPr>
      <w:rPr>
        <w:rFonts w:ascii="Wingdings" w:hAnsi="Wingdings" w:hint="default"/>
      </w:rPr>
    </w:lvl>
    <w:lvl w:ilvl="3" w:tplc="04240001" w:tentative="1">
      <w:start w:val="1"/>
      <w:numFmt w:val="bullet"/>
      <w:lvlText w:val=""/>
      <w:lvlJc w:val="left"/>
      <w:pPr>
        <w:tabs>
          <w:tab w:val="num" w:pos="3306"/>
        </w:tabs>
        <w:ind w:left="3306" w:hanging="360"/>
      </w:pPr>
      <w:rPr>
        <w:rFonts w:ascii="Symbol" w:hAnsi="Symbol" w:hint="default"/>
      </w:rPr>
    </w:lvl>
    <w:lvl w:ilvl="4" w:tplc="04240003" w:tentative="1">
      <w:start w:val="1"/>
      <w:numFmt w:val="bullet"/>
      <w:lvlText w:val="o"/>
      <w:lvlJc w:val="left"/>
      <w:pPr>
        <w:tabs>
          <w:tab w:val="num" w:pos="4026"/>
        </w:tabs>
        <w:ind w:left="4026" w:hanging="360"/>
      </w:pPr>
      <w:rPr>
        <w:rFonts w:ascii="Courier New" w:hAnsi="Courier New" w:cs="Courier New" w:hint="default"/>
      </w:rPr>
    </w:lvl>
    <w:lvl w:ilvl="5" w:tplc="04240005" w:tentative="1">
      <w:start w:val="1"/>
      <w:numFmt w:val="bullet"/>
      <w:lvlText w:val=""/>
      <w:lvlJc w:val="left"/>
      <w:pPr>
        <w:tabs>
          <w:tab w:val="num" w:pos="4746"/>
        </w:tabs>
        <w:ind w:left="4746" w:hanging="360"/>
      </w:pPr>
      <w:rPr>
        <w:rFonts w:ascii="Wingdings" w:hAnsi="Wingdings" w:hint="default"/>
      </w:rPr>
    </w:lvl>
    <w:lvl w:ilvl="6" w:tplc="04240001" w:tentative="1">
      <w:start w:val="1"/>
      <w:numFmt w:val="bullet"/>
      <w:lvlText w:val=""/>
      <w:lvlJc w:val="left"/>
      <w:pPr>
        <w:tabs>
          <w:tab w:val="num" w:pos="5466"/>
        </w:tabs>
        <w:ind w:left="5466" w:hanging="360"/>
      </w:pPr>
      <w:rPr>
        <w:rFonts w:ascii="Symbol" w:hAnsi="Symbol" w:hint="default"/>
      </w:rPr>
    </w:lvl>
    <w:lvl w:ilvl="7" w:tplc="04240003" w:tentative="1">
      <w:start w:val="1"/>
      <w:numFmt w:val="bullet"/>
      <w:lvlText w:val="o"/>
      <w:lvlJc w:val="left"/>
      <w:pPr>
        <w:tabs>
          <w:tab w:val="num" w:pos="6186"/>
        </w:tabs>
        <w:ind w:left="6186" w:hanging="360"/>
      </w:pPr>
      <w:rPr>
        <w:rFonts w:ascii="Courier New" w:hAnsi="Courier New" w:cs="Courier New" w:hint="default"/>
      </w:rPr>
    </w:lvl>
    <w:lvl w:ilvl="8" w:tplc="04240005" w:tentative="1">
      <w:start w:val="1"/>
      <w:numFmt w:val="bullet"/>
      <w:lvlText w:val=""/>
      <w:lvlJc w:val="left"/>
      <w:pPr>
        <w:tabs>
          <w:tab w:val="num" w:pos="6906"/>
        </w:tabs>
        <w:ind w:left="6906" w:hanging="360"/>
      </w:pPr>
      <w:rPr>
        <w:rFonts w:ascii="Wingdings" w:hAnsi="Wingdings" w:hint="default"/>
      </w:rPr>
    </w:lvl>
  </w:abstractNum>
  <w:abstractNum w:abstractNumId="18"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C336210"/>
    <w:multiLevelType w:val="hybridMultilevel"/>
    <w:tmpl w:val="762CEDB4"/>
    <w:lvl w:ilvl="0" w:tplc="A6D8507E">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EC876B3"/>
    <w:multiLevelType w:val="hybridMultilevel"/>
    <w:tmpl w:val="14D22FE6"/>
    <w:lvl w:ilvl="0" w:tplc="954CFD46">
      <w:start w:val="1"/>
      <w:numFmt w:val="lowerLetter"/>
      <w:lvlText w:val="%1)"/>
      <w:lvlJc w:val="left"/>
      <w:pPr>
        <w:ind w:left="928" w:hanging="360"/>
      </w:pPr>
      <w:rPr>
        <w:rFonts w:cs="Arial"/>
        <w:i/>
        <w:sz w:val="20"/>
      </w:rPr>
    </w:lvl>
    <w:lvl w:ilvl="1" w:tplc="04240019">
      <w:start w:val="1"/>
      <w:numFmt w:val="lowerLetter"/>
      <w:lvlText w:val="%2."/>
      <w:lvlJc w:val="left"/>
      <w:pPr>
        <w:ind w:left="1648" w:hanging="360"/>
      </w:pPr>
    </w:lvl>
    <w:lvl w:ilvl="2" w:tplc="0424001B">
      <w:start w:val="1"/>
      <w:numFmt w:val="lowerRoman"/>
      <w:lvlText w:val="%3."/>
      <w:lvlJc w:val="right"/>
      <w:pPr>
        <w:ind w:left="2368" w:hanging="180"/>
      </w:pPr>
    </w:lvl>
    <w:lvl w:ilvl="3" w:tplc="0424000F">
      <w:start w:val="1"/>
      <w:numFmt w:val="decimal"/>
      <w:lvlText w:val="%4."/>
      <w:lvlJc w:val="left"/>
      <w:pPr>
        <w:ind w:left="3088" w:hanging="360"/>
      </w:pPr>
    </w:lvl>
    <w:lvl w:ilvl="4" w:tplc="04240019">
      <w:start w:val="1"/>
      <w:numFmt w:val="lowerLetter"/>
      <w:lvlText w:val="%5."/>
      <w:lvlJc w:val="left"/>
      <w:pPr>
        <w:ind w:left="3808" w:hanging="360"/>
      </w:pPr>
    </w:lvl>
    <w:lvl w:ilvl="5" w:tplc="0424001B">
      <w:start w:val="1"/>
      <w:numFmt w:val="lowerRoman"/>
      <w:lvlText w:val="%6."/>
      <w:lvlJc w:val="right"/>
      <w:pPr>
        <w:ind w:left="4528" w:hanging="180"/>
      </w:pPr>
    </w:lvl>
    <w:lvl w:ilvl="6" w:tplc="0424000F">
      <w:start w:val="1"/>
      <w:numFmt w:val="decimal"/>
      <w:lvlText w:val="%7."/>
      <w:lvlJc w:val="left"/>
      <w:pPr>
        <w:ind w:left="5248" w:hanging="360"/>
      </w:pPr>
    </w:lvl>
    <w:lvl w:ilvl="7" w:tplc="04240019">
      <w:start w:val="1"/>
      <w:numFmt w:val="lowerLetter"/>
      <w:lvlText w:val="%8."/>
      <w:lvlJc w:val="left"/>
      <w:pPr>
        <w:ind w:left="5968" w:hanging="360"/>
      </w:pPr>
    </w:lvl>
    <w:lvl w:ilvl="8" w:tplc="0424001B">
      <w:start w:val="1"/>
      <w:numFmt w:val="lowerRoman"/>
      <w:lvlText w:val="%9."/>
      <w:lvlJc w:val="right"/>
      <w:pPr>
        <w:ind w:left="6688" w:hanging="180"/>
      </w:pPr>
    </w:lvl>
  </w:abstractNum>
  <w:abstractNum w:abstractNumId="21" w15:restartNumberingAfterBreak="0">
    <w:nsid w:val="64E60C5E"/>
    <w:multiLevelType w:val="hybridMultilevel"/>
    <w:tmpl w:val="1A4AF05C"/>
    <w:lvl w:ilvl="0" w:tplc="C0E49888">
      <w:start w:val="4"/>
      <w:numFmt w:val="decimal"/>
      <w:lvlText w:val="%1."/>
      <w:lvlJc w:val="left"/>
      <w:pPr>
        <w:ind w:left="1080" w:hanging="360"/>
      </w:pPr>
      <w:rPr>
        <w:rFonts w:hint="default"/>
        <w:b/>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65954523"/>
    <w:multiLevelType w:val="hybridMultilevel"/>
    <w:tmpl w:val="7DAA89A4"/>
    <w:lvl w:ilvl="0" w:tplc="C0E49888">
      <w:start w:val="4"/>
      <w:numFmt w:val="decimal"/>
      <w:lvlText w:val="%1."/>
      <w:lvlJc w:val="left"/>
      <w:pPr>
        <w:ind w:left="1080" w:hanging="360"/>
      </w:pPr>
      <w:rPr>
        <w:rFonts w:hint="default"/>
        <w:b/>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15:restartNumberingAfterBreak="0">
    <w:nsid w:val="669E15C8"/>
    <w:multiLevelType w:val="hybridMultilevel"/>
    <w:tmpl w:val="1A4AF05C"/>
    <w:lvl w:ilvl="0" w:tplc="C0E49888">
      <w:start w:val="4"/>
      <w:numFmt w:val="decimal"/>
      <w:lvlText w:val="%1."/>
      <w:lvlJc w:val="left"/>
      <w:pPr>
        <w:ind w:left="1080" w:hanging="360"/>
      </w:pPr>
      <w:rPr>
        <w:rFonts w:hint="default"/>
        <w:b/>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69F6538B"/>
    <w:multiLevelType w:val="hybridMultilevel"/>
    <w:tmpl w:val="01823B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BC7733B"/>
    <w:multiLevelType w:val="hybridMultilevel"/>
    <w:tmpl w:val="79DA02B8"/>
    <w:lvl w:ilvl="0" w:tplc="2E0255F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2E0255FE">
      <w:numFmt w:val="bullet"/>
      <w:lvlText w:val="-"/>
      <w:lvlJc w:val="left"/>
      <w:pPr>
        <w:ind w:left="2880" w:hanging="360"/>
      </w:pPr>
      <w:rPr>
        <w:rFonts w:ascii="Tahoma" w:eastAsia="Times New Roman" w:hAnsi="Tahoma" w:cs="Tahoma"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DA402E7"/>
    <w:multiLevelType w:val="hybridMultilevel"/>
    <w:tmpl w:val="DD32445E"/>
    <w:lvl w:ilvl="0" w:tplc="241C9B56">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FBB2B60"/>
    <w:multiLevelType w:val="hybridMultilevel"/>
    <w:tmpl w:val="A766837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7520133A"/>
    <w:multiLevelType w:val="hybridMultilevel"/>
    <w:tmpl w:val="421C986C"/>
    <w:lvl w:ilvl="0" w:tplc="BCF0D5EA">
      <w:start w:val="7"/>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ListBullet2"/>
      <w:lvlText w:val=""/>
      <w:lvlJc w:val="left"/>
      <w:pPr>
        <w:tabs>
          <w:tab w:val="num" w:pos="927"/>
        </w:tabs>
        <w:ind w:left="851" w:hanging="284"/>
      </w:pPr>
      <w:rPr>
        <w:rFonts w:ascii="Symbol" w:hAnsi="Symbol" w:hint="default"/>
      </w:rPr>
    </w:lvl>
    <w:lvl w:ilvl="2">
      <w:start w:val="1"/>
      <w:numFmt w:val="bullet"/>
      <w:pStyle w:val="ListBullet3"/>
      <w:lvlText w:val=""/>
      <w:lvlJc w:val="left"/>
      <w:pPr>
        <w:tabs>
          <w:tab w:val="num" w:pos="1494"/>
        </w:tabs>
        <w:ind w:left="1418" w:hanging="284"/>
      </w:pPr>
      <w:rPr>
        <w:rFonts w:ascii="Symbol" w:hAnsi="Symbol" w:hint="default"/>
      </w:rPr>
    </w:lvl>
    <w:lvl w:ilvl="3">
      <w:start w:val="1"/>
      <w:numFmt w:val="bullet"/>
      <w:pStyle w:val="ListBullet4"/>
      <w:lvlText w:val=""/>
      <w:lvlJc w:val="left"/>
      <w:pPr>
        <w:tabs>
          <w:tab w:val="num" w:pos="2061"/>
        </w:tabs>
        <w:ind w:left="1985" w:hanging="284"/>
      </w:pPr>
      <w:rPr>
        <w:rFonts w:ascii="Symbol" w:hAnsi="Symbol" w:hint="default"/>
      </w:rPr>
    </w:lvl>
    <w:lvl w:ilvl="4">
      <w:start w:val="1"/>
      <w:numFmt w:val="bullet"/>
      <w:pStyle w:val="ListBullet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1"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59516D"/>
    <w:multiLevelType w:val="multilevel"/>
    <w:tmpl w:val="BAFA853E"/>
    <w:lvl w:ilvl="0">
      <w:start w:val="12"/>
      <w:numFmt w:val="decimal"/>
      <w:lvlText w:val="%1"/>
      <w:lvlJc w:val="left"/>
      <w:pPr>
        <w:ind w:left="390" w:hanging="390"/>
      </w:pPr>
      <w:rPr>
        <w:rFonts w:hint="default"/>
      </w:rPr>
    </w:lvl>
    <w:lvl w:ilvl="1">
      <w:start w:val="1"/>
      <w:numFmt w:val="decimal"/>
      <w:lvlText w:val="%1.%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7DB56DE0"/>
    <w:multiLevelType w:val="hybridMultilevel"/>
    <w:tmpl w:val="D6527E80"/>
    <w:lvl w:ilvl="0" w:tplc="BAB650DC">
      <w:start w:val="2"/>
      <w:numFmt w:val="bullet"/>
      <w:lvlText w:val="-"/>
      <w:lvlJc w:val="left"/>
      <w:pPr>
        <w:tabs>
          <w:tab w:val="num" w:pos="927"/>
        </w:tabs>
        <w:ind w:left="927" w:hanging="360"/>
      </w:pPr>
      <w:rPr>
        <w:rFonts w:ascii="Arial" w:eastAsia="Times New Roman" w:hAnsi="Arial" w:cs="Arial" w:hint="default"/>
      </w:rPr>
    </w:lvl>
    <w:lvl w:ilvl="1" w:tplc="04240003">
      <w:start w:val="1"/>
      <w:numFmt w:val="bullet"/>
      <w:lvlText w:val="o"/>
      <w:lvlJc w:val="left"/>
      <w:pPr>
        <w:tabs>
          <w:tab w:val="num" w:pos="1647"/>
        </w:tabs>
        <w:ind w:left="1647" w:hanging="360"/>
      </w:pPr>
      <w:rPr>
        <w:rFonts w:ascii="Courier New" w:hAnsi="Courier New" w:cs="Courier New" w:hint="default"/>
      </w:rPr>
    </w:lvl>
    <w:lvl w:ilvl="2" w:tplc="04240005" w:tentative="1">
      <w:start w:val="1"/>
      <w:numFmt w:val="bullet"/>
      <w:lvlText w:val=""/>
      <w:lvlJc w:val="left"/>
      <w:pPr>
        <w:tabs>
          <w:tab w:val="num" w:pos="2367"/>
        </w:tabs>
        <w:ind w:left="2367" w:hanging="360"/>
      </w:pPr>
      <w:rPr>
        <w:rFonts w:ascii="Wingdings" w:hAnsi="Wingdings" w:hint="default"/>
      </w:rPr>
    </w:lvl>
    <w:lvl w:ilvl="3" w:tplc="04240001" w:tentative="1">
      <w:start w:val="1"/>
      <w:numFmt w:val="bullet"/>
      <w:lvlText w:val=""/>
      <w:lvlJc w:val="left"/>
      <w:pPr>
        <w:tabs>
          <w:tab w:val="num" w:pos="3087"/>
        </w:tabs>
        <w:ind w:left="3087" w:hanging="360"/>
      </w:pPr>
      <w:rPr>
        <w:rFonts w:ascii="Symbol" w:hAnsi="Symbol" w:hint="default"/>
      </w:rPr>
    </w:lvl>
    <w:lvl w:ilvl="4" w:tplc="04240003" w:tentative="1">
      <w:start w:val="1"/>
      <w:numFmt w:val="bullet"/>
      <w:lvlText w:val="o"/>
      <w:lvlJc w:val="left"/>
      <w:pPr>
        <w:tabs>
          <w:tab w:val="num" w:pos="3807"/>
        </w:tabs>
        <w:ind w:left="3807" w:hanging="360"/>
      </w:pPr>
      <w:rPr>
        <w:rFonts w:ascii="Courier New" w:hAnsi="Courier New" w:cs="Courier New" w:hint="default"/>
      </w:rPr>
    </w:lvl>
    <w:lvl w:ilvl="5" w:tplc="04240005" w:tentative="1">
      <w:start w:val="1"/>
      <w:numFmt w:val="bullet"/>
      <w:lvlText w:val=""/>
      <w:lvlJc w:val="left"/>
      <w:pPr>
        <w:tabs>
          <w:tab w:val="num" w:pos="4527"/>
        </w:tabs>
        <w:ind w:left="4527" w:hanging="360"/>
      </w:pPr>
      <w:rPr>
        <w:rFonts w:ascii="Wingdings" w:hAnsi="Wingdings" w:hint="default"/>
      </w:rPr>
    </w:lvl>
    <w:lvl w:ilvl="6" w:tplc="04240001" w:tentative="1">
      <w:start w:val="1"/>
      <w:numFmt w:val="bullet"/>
      <w:lvlText w:val=""/>
      <w:lvlJc w:val="left"/>
      <w:pPr>
        <w:tabs>
          <w:tab w:val="num" w:pos="5247"/>
        </w:tabs>
        <w:ind w:left="5247" w:hanging="360"/>
      </w:pPr>
      <w:rPr>
        <w:rFonts w:ascii="Symbol" w:hAnsi="Symbol" w:hint="default"/>
      </w:rPr>
    </w:lvl>
    <w:lvl w:ilvl="7" w:tplc="04240003" w:tentative="1">
      <w:start w:val="1"/>
      <w:numFmt w:val="bullet"/>
      <w:lvlText w:val="o"/>
      <w:lvlJc w:val="left"/>
      <w:pPr>
        <w:tabs>
          <w:tab w:val="num" w:pos="5967"/>
        </w:tabs>
        <w:ind w:left="5967" w:hanging="360"/>
      </w:pPr>
      <w:rPr>
        <w:rFonts w:ascii="Courier New" w:hAnsi="Courier New" w:cs="Courier New" w:hint="default"/>
      </w:rPr>
    </w:lvl>
    <w:lvl w:ilvl="8" w:tplc="04240005" w:tentative="1">
      <w:start w:val="1"/>
      <w:numFmt w:val="bullet"/>
      <w:lvlText w:val=""/>
      <w:lvlJc w:val="left"/>
      <w:pPr>
        <w:tabs>
          <w:tab w:val="num" w:pos="6687"/>
        </w:tabs>
        <w:ind w:left="6687" w:hanging="360"/>
      </w:pPr>
      <w:rPr>
        <w:rFonts w:ascii="Wingdings" w:hAnsi="Wingdings" w:hint="default"/>
      </w:rPr>
    </w:lvl>
  </w:abstractNum>
  <w:num w:numId="1">
    <w:abstractNumId w:val="7"/>
  </w:num>
  <w:num w:numId="2">
    <w:abstractNumId w:val="30"/>
  </w:num>
  <w:num w:numId="3">
    <w:abstractNumId w:val="10"/>
  </w:num>
  <w:num w:numId="4">
    <w:abstractNumId w:val="5"/>
  </w:num>
  <w:num w:numId="5">
    <w:abstractNumId w:val="31"/>
  </w:num>
  <w:num w:numId="6">
    <w:abstractNumId w:val="28"/>
  </w:num>
  <w:num w:numId="7">
    <w:abstractNumId w:val="18"/>
  </w:num>
  <w:num w:numId="8">
    <w:abstractNumId w:val="1"/>
  </w:num>
  <w:num w:numId="9">
    <w:abstractNumId w:val="8"/>
  </w:num>
  <w:num w:numId="10">
    <w:abstractNumId w:val="22"/>
  </w:num>
  <w:num w:numId="11">
    <w:abstractNumId w:val="13"/>
  </w:num>
  <w:num w:numId="12">
    <w:abstractNumId w:val="26"/>
  </w:num>
  <w:num w:numId="13">
    <w:abstractNumId w:val="0"/>
  </w:num>
  <w:num w:numId="14">
    <w:abstractNumId w:val="24"/>
  </w:num>
  <w:num w:numId="15">
    <w:abstractNumId w:val="19"/>
  </w:num>
  <w:num w:numId="16">
    <w:abstractNumId w:val="25"/>
  </w:num>
  <w:num w:numId="17">
    <w:abstractNumId w:val="2"/>
  </w:num>
  <w:num w:numId="18">
    <w:abstractNumId w:val="12"/>
  </w:num>
  <w:num w:numId="19">
    <w:abstractNumId w:val="9"/>
  </w:num>
  <w:num w:numId="20">
    <w:abstractNumId w:val="29"/>
  </w:num>
  <w:num w:numId="21">
    <w:abstractNumId w:val="27"/>
  </w:num>
  <w:num w:numId="22">
    <w:abstractNumId w:val="33"/>
  </w:num>
  <w:num w:numId="23">
    <w:abstractNumId w:val="17"/>
  </w:num>
  <w:num w:numId="24">
    <w:abstractNumId w:val="4"/>
  </w:num>
  <w:num w:numId="25">
    <w:abstractNumId w:val="6"/>
  </w:num>
  <w:num w:numId="26">
    <w:abstractNumId w:val="21"/>
  </w:num>
  <w:num w:numId="27">
    <w:abstractNumId w:val="23"/>
  </w:num>
  <w:num w:numId="28">
    <w:abstractNumId w:val="32"/>
  </w:num>
  <w:num w:numId="29">
    <w:abstractNumId w:val="3"/>
  </w:num>
  <w:num w:numId="30">
    <w:abstractNumId w:val="14"/>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16"/>
  </w:num>
  <w:num w:numId="34">
    <w:abstractNumId w:val="1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na Lavrenčič Marković">
    <w15:presenceInfo w15:providerId="AD" w15:userId="S-1-5-21-2135762707-96887008-312552118-131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7CE9"/>
    <w:rsid w:val="00000D01"/>
    <w:rsid w:val="00011BD4"/>
    <w:rsid w:val="00012FDE"/>
    <w:rsid w:val="00032F83"/>
    <w:rsid w:val="00043EBB"/>
    <w:rsid w:val="00045B11"/>
    <w:rsid w:val="00053B8A"/>
    <w:rsid w:val="000639B8"/>
    <w:rsid w:val="00066D14"/>
    <w:rsid w:val="00066F0E"/>
    <w:rsid w:val="00071275"/>
    <w:rsid w:val="000745B5"/>
    <w:rsid w:val="00077FB6"/>
    <w:rsid w:val="00080491"/>
    <w:rsid w:val="0008204E"/>
    <w:rsid w:val="0008238F"/>
    <w:rsid w:val="00091AF7"/>
    <w:rsid w:val="00092BF0"/>
    <w:rsid w:val="00094D92"/>
    <w:rsid w:val="00095B18"/>
    <w:rsid w:val="000A190A"/>
    <w:rsid w:val="000A3E65"/>
    <w:rsid w:val="000A3EBF"/>
    <w:rsid w:val="000B7BE9"/>
    <w:rsid w:val="000C0F63"/>
    <w:rsid w:val="000C6512"/>
    <w:rsid w:val="000D02B2"/>
    <w:rsid w:val="000D2BE7"/>
    <w:rsid w:val="000D3414"/>
    <w:rsid w:val="000D685C"/>
    <w:rsid w:val="000F7D4C"/>
    <w:rsid w:val="0010145F"/>
    <w:rsid w:val="00102756"/>
    <w:rsid w:val="001444EC"/>
    <w:rsid w:val="00151E7D"/>
    <w:rsid w:val="00154D58"/>
    <w:rsid w:val="001602DE"/>
    <w:rsid w:val="0016084A"/>
    <w:rsid w:val="001646EB"/>
    <w:rsid w:val="00170159"/>
    <w:rsid w:val="00172BE0"/>
    <w:rsid w:val="00172CD4"/>
    <w:rsid w:val="00174969"/>
    <w:rsid w:val="00184ABC"/>
    <w:rsid w:val="001A0111"/>
    <w:rsid w:val="001B0230"/>
    <w:rsid w:val="001C08FF"/>
    <w:rsid w:val="001C0AFE"/>
    <w:rsid w:val="001C4EFA"/>
    <w:rsid w:val="001C6DB5"/>
    <w:rsid w:val="001D2229"/>
    <w:rsid w:val="001D7684"/>
    <w:rsid w:val="001E1660"/>
    <w:rsid w:val="001F073E"/>
    <w:rsid w:val="001F362F"/>
    <w:rsid w:val="001F55E1"/>
    <w:rsid w:val="00203C9E"/>
    <w:rsid w:val="002369E8"/>
    <w:rsid w:val="002454C2"/>
    <w:rsid w:val="00250702"/>
    <w:rsid w:val="00254EB6"/>
    <w:rsid w:val="00261ECB"/>
    <w:rsid w:val="002630A1"/>
    <w:rsid w:val="00267299"/>
    <w:rsid w:val="00270AB0"/>
    <w:rsid w:val="002734D8"/>
    <w:rsid w:val="00273D28"/>
    <w:rsid w:val="00276E79"/>
    <w:rsid w:val="00284C2D"/>
    <w:rsid w:val="00284D79"/>
    <w:rsid w:val="002A6084"/>
    <w:rsid w:val="002A6121"/>
    <w:rsid w:val="002B5298"/>
    <w:rsid w:val="002C1F47"/>
    <w:rsid w:val="002C6787"/>
    <w:rsid w:val="002C6ED7"/>
    <w:rsid w:val="002D4292"/>
    <w:rsid w:val="002E328A"/>
    <w:rsid w:val="002E757C"/>
    <w:rsid w:val="002F3848"/>
    <w:rsid w:val="00305127"/>
    <w:rsid w:val="0032085A"/>
    <w:rsid w:val="00327694"/>
    <w:rsid w:val="00330189"/>
    <w:rsid w:val="00342594"/>
    <w:rsid w:val="0034316A"/>
    <w:rsid w:val="00347D16"/>
    <w:rsid w:val="003574C6"/>
    <w:rsid w:val="00362608"/>
    <w:rsid w:val="00366B39"/>
    <w:rsid w:val="00371C93"/>
    <w:rsid w:val="003807B3"/>
    <w:rsid w:val="00381763"/>
    <w:rsid w:val="00395B33"/>
    <w:rsid w:val="0039600A"/>
    <w:rsid w:val="003B7D10"/>
    <w:rsid w:val="003C6A9B"/>
    <w:rsid w:val="003D0758"/>
    <w:rsid w:val="003E71A4"/>
    <w:rsid w:val="003F5E25"/>
    <w:rsid w:val="004017FD"/>
    <w:rsid w:val="0041254B"/>
    <w:rsid w:val="004128C9"/>
    <w:rsid w:val="00415445"/>
    <w:rsid w:val="004239E8"/>
    <w:rsid w:val="00424E68"/>
    <w:rsid w:val="004275CE"/>
    <w:rsid w:val="0043299B"/>
    <w:rsid w:val="00434920"/>
    <w:rsid w:val="0043759C"/>
    <w:rsid w:val="00470436"/>
    <w:rsid w:val="0047719E"/>
    <w:rsid w:val="004771BF"/>
    <w:rsid w:val="004871A9"/>
    <w:rsid w:val="0048783A"/>
    <w:rsid w:val="00490494"/>
    <w:rsid w:val="004948F5"/>
    <w:rsid w:val="004A0C06"/>
    <w:rsid w:val="004C489D"/>
    <w:rsid w:val="004C5775"/>
    <w:rsid w:val="004D153D"/>
    <w:rsid w:val="004D6FF5"/>
    <w:rsid w:val="004E19A2"/>
    <w:rsid w:val="004E1DCF"/>
    <w:rsid w:val="004E755F"/>
    <w:rsid w:val="00502340"/>
    <w:rsid w:val="00511765"/>
    <w:rsid w:val="00511B70"/>
    <w:rsid w:val="005155AC"/>
    <w:rsid w:val="0051761A"/>
    <w:rsid w:val="00535DA8"/>
    <w:rsid w:val="005368F4"/>
    <w:rsid w:val="0054422F"/>
    <w:rsid w:val="005505B3"/>
    <w:rsid w:val="0055738A"/>
    <w:rsid w:val="00565100"/>
    <w:rsid w:val="00572144"/>
    <w:rsid w:val="00587FFB"/>
    <w:rsid w:val="005A51AC"/>
    <w:rsid w:val="005D3DA4"/>
    <w:rsid w:val="005E344F"/>
    <w:rsid w:val="00601FE2"/>
    <w:rsid w:val="00613F54"/>
    <w:rsid w:val="00617F53"/>
    <w:rsid w:val="00622052"/>
    <w:rsid w:val="00622372"/>
    <w:rsid w:val="00631EC8"/>
    <w:rsid w:val="006327D7"/>
    <w:rsid w:val="0064714A"/>
    <w:rsid w:val="00673320"/>
    <w:rsid w:val="00673E61"/>
    <w:rsid w:val="00681B12"/>
    <w:rsid w:val="006903D4"/>
    <w:rsid w:val="00691D21"/>
    <w:rsid w:val="006956EF"/>
    <w:rsid w:val="006A3024"/>
    <w:rsid w:val="006B123C"/>
    <w:rsid w:val="006C0DBE"/>
    <w:rsid w:val="006C28E8"/>
    <w:rsid w:val="006C7F8D"/>
    <w:rsid w:val="006D1391"/>
    <w:rsid w:val="006D1782"/>
    <w:rsid w:val="006D51D8"/>
    <w:rsid w:val="006D7FAA"/>
    <w:rsid w:val="006E294E"/>
    <w:rsid w:val="006E7B44"/>
    <w:rsid w:val="006F0C56"/>
    <w:rsid w:val="006F6006"/>
    <w:rsid w:val="00715B4C"/>
    <w:rsid w:val="00717EAF"/>
    <w:rsid w:val="0073287F"/>
    <w:rsid w:val="0074449E"/>
    <w:rsid w:val="00747C6C"/>
    <w:rsid w:val="00750E35"/>
    <w:rsid w:val="00767B9E"/>
    <w:rsid w:val="007733DA"/>
    <w:rsid w:val="00773CC5"/>
    <w:rsid w:val="00792694"/>
    <w:rsid w:val="00792CD8"/>
    <w:rsid w:val="00797060"/>
    <w:rsid w:val="007C3445"/>
    <w:rsid w:val="007C698E"/>
    <w:rsid w:val="007D1290"/>
    <w:rsid w:val="007D2313"/>
    <w:rsid w:val="007F3029"/>
    <w:rsid w:val="007F44ED"/>
    <w:rsid w:val="007F7E89"/>
    <w:rsid w:val="0080166E"/>
    <w:rsid w:val="00813AAF"/>
    <w:rsid w:val="008169F1"/>
    <w:rsid w:val="00821A02"/>
    <w:rsid w:val="0084180A"/>
    <w:rsid w:val="00845929"/>
    <w:rsid w:val="008524A0"/>
    <w:rsid w:val="0085337E"/>
    <w:rsid w:val="0085589A"/>
    <w:rsid w:val="00857CE9"/>
    <w:rsid w:val="00865E6A"/>
    <w:rsid w:val="0086762B"/>
    <w:rsid w:val="00876C89"/>
    <w:rsid w:val="008829F9"/>
    <w:rsid w:val="00886FD6"/>
    <w:rsid w:val="00892384"/>
    <w:rsid w:val="00894F3C"/>
    <w:rsid w:val="008B23D5"/>
    <w:rsid w:val="008B776D"/>
    <w:rsid w:val="008C4A25"/>
    <w:rsid w:val="008C7709"/>
    <w:rsid w:val="008D75C0"/>
    <w:rsid w:val="008E1231"/>
    <w:rsid w:val="008E1A7E"/>
    <w:rsid w:val="008E3CDB"/>
    <w:rsid w:val="008F4C8C"/>
    <w:rsid w:val="008F4CE6"/>
    <w:rsid w:val="00902607"/>
    <w:rsid w:val="00927EA4"/>
    <w:rsid w:val="00943C64"/>
    <w:rsid w:val="009448AA"/>
    <w:rsid w:val="0095623F"/>
    <w:rsid w:val="00970C12"/>
    <w:rsid w:val="00973D34"/>
    <w:rsid w:val="00985689"/>
    <w:rsid w:val="00985BEE"/>
    <w:rsid w:val="00987A16"/>
    <w:rsid w:val="00992698"/>
    <w:rsid w:val="009947E1"/>
    <w:rsid w:val="009961D5"/>
    <w:rsid w:val="009A092B"/>
    <w:rsid w:val="009A64C4"/>
    <w:rsid w:val="009C640D"/>
    <w:rsid w:val="009D00F1"/>
    <w:rsid w:val="009D0C21"/>
    <w:rsid w:val="009E17F4"/>
    <w:rsid w:val="009E489D"/>
    <w:rsid w:val="009F0170"/>
    <w:rsid w:val="009F30FD"/>
    <w:rsid w:val="00A06869"/>
    <w:rsid w:val="00A204AC"/>
    <w:rsid w:val="00A20A58"/>
    <w:rsid w:val="00A2162E"/>
    <w:rsid w:val="00A234E9"/>
    <w:rsid w:val="00A24ADE"/>
    <w:rsid w:val="00A31EB1"/>
    <w:rsid w:val="00A41752"/>
    <w:rsid w:val="00A57A1A"/>
    <w:rsid w:val="00A609B0"/>
    <w:rsid w:val="00A721F8"/>
    <w:rsid w:val="00A7584E"/>
    <w:rsid w:val="00A75C7B"/>
    <w:rsid w:val="00A85073"/>
    <w:rsid w:val="00AA3EE9"/>
    <w:rsid w:val="00AB1058"/>
    <w:rsid w:val="00AB5956"/>
    <w:rsid w:val="00AC1DB2"/>
    <w:rsid w:val="00AD636B"/>
    <w:rsid w:val="00AE45E3"/>
    <w:rsid w:val="00AE6752"/>
    <w:rsid w:val="00AE6783"/>
    <w:rsid w:val="00AF7663"/>
    <w:rsid w:val="00B00B08"/>
    <w:rsid w:val="00B14015"/>
    <w:rsid w:val="00B27184"/>
    <w:rsid w:val="00B32CC8"/>
    <w:rsid w:val="00B33C1E"/>
    <w:rsid w:val="00B36C51"/>
    <w:rsid w:val="00B46C2C"/>
    <w:rsid w:val="00B52A74"/>
    <w:rsid w:val="00B616A4"/>
    <w:rsid w:val="00B63505"/>
    <w:rsid w:val="00B65298"/>
    <w:rsid w:val="00B71612"/>
    <w:rsid w:val="00B83FC6"/>
    <w:rsid w:val="00B9589F"/>
    <w:rsid w:val="00BA36EE"/>
    <w:rsid w:val="00BA4ED2"/>
    <w:rsid w:val="00BB0EF4"/>
    <w:rsid w:val="00BB3875"/>
    <w:rsid w:val="00BD7B4E"/>
    <w:rsid w:val="00BE4BFC"/>
    <w:rsid w:val="00C00457"/>
    <w:rsid w:val="00C044F1"/>
    <w:rsid w:val="00C24E9D"/>
    <w:rsid w:val="00C404D8"/>
    <w:rsid w:val="00C409C5"/>
    <w:rsid w:val="00C44703"/>
    <w:rsid w:val="00C657C1"/>
    <w:rsid w:val="00C659CB"/>
    <w:rsid w:val="00C66759"/>
    <w:rsid w:val="00C7023D"/>
    <w:rsid w:val="00C7327F"/>
    <w:rsid w:val="00C86ED1"/>
    <w:rsid w:val="00CB1E32"/>
    <w:rsid w:val="00CB21DC"/>
    <w:rsid w:val="00CC240C"/>
    <w:rsid w:val="00CE0DC5"/>
    <w:rsid w:val="00CE3736"/>
    <w:rsid w:val="00CE7D0F"/>
    <w:rsid w:val="00CF1B07"/>
    <w:rsid w:val="00CF2926"/>
    <w:rsid w:val="00CF4209"/>
    <w:rsid w:val="00CF6C9F"/>
    <w:rsid w:val="00D04DDF"/>
    <w:rsid w:val="00D0607D"/>
    <w:rsid w:val="00D071D6"/>
    <w:rsid w:val="00D202ED"/>
    <w:rsid w:val="00D23893"/>
    <w:rsid w:val="00D250AA"/>
    <w:rsid w:val="00D2562E"/>
    <w:rsid w:val="00D3078B"/>
    <w:rsid w:val="00D37503"/>
    <w:rsid w:val="00D40E91"/>
    <w:rsid w:val="00D43128"/>
    <w:rsid w:val="00D433D6"/>
    <w:rsid w:val="00D53EF9"/>
    <w:rsid w:val="00D5490D"/>
    <w:rsid w:val="00D55FB5"/>
    <w:rsid w:val="00D5750E"/>
    <w:rsid w:val="00D6086F"/>
    <w:rsid w:val="00D62FD5"/>
    <w:rsid w:val="00D72EDA"/>
    <w:rsid w:val="00D81128"/>
    <w:rsid w:val="00DB6D65"/>
    <w:rsid w:val="00DB7B13"/>
    <w:rsid w:val="00DD319A"/>
    <w:rsid w:val="00DE4AED"/>
    <w:rsid w:val="00DE5671"/>
    <w:rsid w:val="00E009A9"/>
    <w:rsid w:val="00E07A2B"/>
    <w:rsid w:val="00E145BB"/>
    <w:rsid w:val="00E15648"/>
    <w:rsid w:val="00E268B6"/>
    <w:rsid w:val="00E301AF"/>
    <w:rsid w:val="00E405E6"/>
    <w:rsid w:val="00E45E2F"/>
    <w:rsid w:val="00E500EA"/>
    <w:rsid w:val="00E71BBD"/>
    <w:rsid w:val="00E73D32"/>
    <w:rsid w:val="00E74B29"/>
    <w:rsid w:val="00E82BCF"/>
    <w:rsid w:val="00E92FC1"/>
    <w:rsid w:val="00EB17E7"/>
    <w:rsid w:val="00EB6517"/>
    <w:rsid w:val="00EB699C"/>
    <w:rsid w:val="00EC5EB0"/>
    <w:rsid w:val="00EC6F5E"/>
    <w:rsid w:val="00ED006A"/>
    <w:rsid w:val="00ED0A3E"/>
    <w:rsid w:val="00ED4DDB"/>
    <w:rsid w:val="00EE3F76"/>
    <w:rsid w:val="00EE71C6"/>
    <w:rsid w:val="00EF60E8"/>
    <w:rsid w:val="00EF6916"/>
    <w:rsid w:val="00F047C3"/>
    <w:rsid w:val="00F13EA6"/>
    <w:rsid w:val="00F148BC"/>
    <w:rsid w:val="00F260E0"/>
    <w:rsid w:val="00F50C4D"/>
    <w:rsid w:val="00F64BD2"/>
    <w:rsid w:val="00F6713C"/>
    <w:rsid w:val="00F9174B"/>
    <w:rsid w:val="00F94110"/>
    <w:rsid w:val="00F94B5D"/>
    <w:rsid w:val="00FB33E8"/>
    <w:rsid w:val="00FB4436"/>
    <w:rsid w:val="00FC04C0"/>
    <w:rsid w:val="00FC1FE7"/>
    <w:rsid w:val="00FD0880"/>
    <w:rsid w:val="00FD1C7C"/>
    <w:rsid w:val="00FE7E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45C421CD"/>
  <w15:docId w15:val="{396B2B96-DE20-48A3-9B46-05F4DF1DD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line="360"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45929"/>
  </w:style>
  <w:style w:type="paragraph" w:styleId="Heading1">
    <w:name w:val="heading 1"/>
    <w:basedOn w:val="ListParagraph"/>
    <w:next w:val="Normal"/>
    <w:link w:val="Heading1Char1"/>
    <w:autoRedefine/>
    <w:uiPriority w:val="9"/>
    <w:qFormat/>
    <w:rsid w:val="00857CE9"/>
    <w:pPr>
      <w:spacing w:line="360" w:lineRule="auto"/>
      <w:ind w:left="0"/>
      <w:jc w:val="both"/>
      <w:outlineLvl w:val="0"/>
    </w:pPr>
    <w:rPr>
      <w:rFonts w:ascii="Calibri" w:eastAsiaTheme="minorHAnsi" w:hAnsi="Calibri" w:cs="Calibri"/>
      <w:b/>
      <w:sz w:val="22"/>
    </w:rPr>
  </w:style>
  <w:style w:type="paragraph" w:styleId="Heading2">
    <w:name w:val="heading 2"/>
    <w:basedOn w:val="Normal"/>
    <w:next w:val="Normal"/>
    <w:link w:val="Heading2Char1"/>
    <w:autoRedefine/>
    <w:uiPriority w:val="9"/>
    <w:unhideWhenUsed/>
    <w:qFormat/>
    <w:rsid w:val="00857CE9"/>
    <w:pPr>
      <w:keepNext/>
      <w:keepLines/>
      <w:spacing w:line="312" w:lineRule="auto"/>
      <w:outlineLvl w:val="1"/>
    </w:pPr>
    <w:rPr>
      <w:rFonts w:eastAsia="Arial Unicode MS" w:cstheme="minorHAnsi"/>
      <w:b/>
      <w:bCs/>
    </w:rPr>
  </w:style>
  <w:style w:type="paragraph" w:styleId="Heading3">
    <w:name w:val="heading 3"/>
    <w:basedOn w:val="Normal"/>
    <w:next w:val="Normal"/>
    <w:link w:val="Heading3Char"/>
    <w:uiPriority w:val="9"/>
    <w:unhideWhenUsed/>
    <w:qFormat/>
    <w:rsid w:val="00857CE9"/>
    <w:pPr>
      <w:numPr>
        <w:ilvl w:val="2"/>
        <w:numId w:val="4"/>
      </w:numPr>
      <w:spacing w:before="200" w:line="240" w:lineRule="auto"/>
      <w:outlineLvl w:val="2"/>
    </w:pPr>
    <w:rPr>
      <w:rFonts w:ascii="Myriad Pro" w:hAnsi="Myriad Pro"/>
      <w:b/>
      <w:bCs/>
      <w:sz w:val="20"/>
      <w:lang w:eastAsia="sl-SI"/>
    </w:rPr>
  </w:style>
  <w:style w:type="paragraph" w:styleId="Heading4">
    <w:name w:val="heading 4"/>
    <w:basedOn w:val="Heading3"/>
    <w:next w:val="Normal"/>
    <w:link w:val="Heading4Char"/>
    <w:uiPriority w:val="9"/>
    <w:unhideWhenUsed/>
    <w:qFormat/>
    <w:rsid w:val="00857CE9"/>
    <w:pPr>
      <w:numPr>
        <w:ilvl w:val="3"/>
      </w:numPr>
      <w:outlineLvl w:val="3"/>
    </w:pPr>
    <w:rPr>
      <w:bCs w:val="0"/>
      <w:iCs/>
    </w:rPr>
  </w:style>
  <w:style w:type="paragraph" w:styleId="Heading5">
    <w:name w:val="heading 5"/>
    <w:basedOn w:val="Heading4"/>
    <w:next w:val="Normal"/>
    <w:link w:val="Heading5Char"/>
    <w:uiPriority w:val="9"/>
    <w:unhideWhenUsed/>
    <w:qFormat/>
    <w:rsid w:val="00857CE9"/>
    <w:pPr>
      <w:numPr>
        <w:ilvl w:val="4"/>
      </w:numPr>
      <w:outlineLvl w:val="4"/>
    </w:pPr>
  </w:style>
  <w:style w:type="paragraph" w:styleId="Heading6">
    <w:name w:val="heading 6"/>
    <w:basedOn w:val="Heading5"/>
    <w:next w:val="Normal"/>
    <w:link w:val="Heading6Char"/>
    <w:uiPriority w:val="9"/>
    <w:unhideWhenUsed/>
    <w:qFormat/>
    <w:rsid w:val="00857CE9"/>
    <w:pPr>
      <w:numPr>
        <w:ilvl w:val="5"/>
      </w:numPr>
      <w:outlineLvl w:val="5"/>
    </w:pPr>
    <w:rPr>
      <w:iCs w:val="0"/>
    </w:rPr>
  </w:style>
  <w:style w:type="paragraph" w:styleId="Heading7">
    <w:name w:val="heading 7"/>
    <w:basedOn w:val="Heading6"/>
    <w:next w:val="Normal"/>
    <w:link w:val="Heading7Char"/>
    <w:uiPriority w:val="9"/>
    <w:unhideWhenUsed/>
    <w:qFormat/>
    <w:rsid w:val="00857CE9"/>
    <w:pPr>
      <w:numPr>
        <w:ilvl w:val="6"/>
      </w:numPr>
      <w:outlineLvl w:val="6"/>
    </w:pPr>
    <w:rPr>
      <w:iCs/>
    </w:rPr>
  </w:style>
  <w:style w:type="paragraph" w:styleId="Heading8">
    <w:name w:val="heading 8"/>
    <w:basedOn w:val="Heading7"/>
    <w:next w:val="Normal"/>
    <w:link w:val="Heading8Char"/>
    <w:uiPriority w:val="9"/>
    <w:unhideWhenUsed/>
    <w:qFormat/>
    <w:rsid w:val="00857CE9"/>
    <w:pPr>
      <w:numPr>
        <w:ilvl w:val="7"/>
      </w:numPr>
      <w:outlineLvl w:val="7"/>
    </w:pPr>
    <w:rPr>
      <w:szCs w:val="20"/>
    </w:rPr>
  </w:style>
  <w:style w:type="paragraph" w:styleId="Heading9">
    <w:name w:val="heading 9"/>
    <w:basedOn w:val="Heading8"/>
    <w:next w:val="Normal"/>
    <w:link w:val="Heading9Char"/>
    <w:uiPriority w:val="9"/>
    <w:unhideWhenUsed/>
    <w:qFormat/>
    <w:rsid w:val="00857CE9"/>
    <w:pPr>
      <w:numPr>
        <w:ilvl w:val="8"/>
      </w:numPr>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857CE9"/>
    <w:rPr>
      <w:rFonts w:ascii="Calibri" w:hAnsi="Calibri" w:cs="Calibri"/>
      <w:b/>
      <w:szCs w:val="24"/>
      <w:lang w:eastAsia="sl-SI"/>
    </w:rPr>
  </w:style>
  <w:style w:type="character" w:customStyle="1" w:styleId="Heading2Char1">
    <w:name w:val="Heading 2 Char1"/>
    <w:basedOn w:val="DefaultParagraphFont"/>
    <w:link w:val="Heading2"/>
    <w:uiPriority w:val="9"/>
    <w:rsid w:val="00857CE9"/>
    <w:rPr>
      <w:rFonts w:eastAsia="Arial Unicode MS" w:cstheme="minorHAnsi"/>
      <w:b/>
      <w:bCs/>
    </w:rPr>
  </w:style>
  <w:style w:type="character" w:customStyle="1" w:styleId="Heading3Char">
    <w:name w:val="Heading 3 Char"/>
    <w:basedOn w:val="DefaultParagraphFont"/>
    <w:link w:val="Heading3"/>
    <w:uiPriority w:val="9"/>
    <w:rsid w:val="00857CE9"/>
    <w:rPr>
      <w:rFonts w:ascii="Myriad Pro" w:hAnsi="Myriad Pro"/>
      <w:b/>
      <w:bCs/>
      <w:sz w:val="20"/>
      <w:lang w:eastAsia="sl-SI"/>
    </w:rPr>
  </w:style>
  <w:style w:type="character" w:customStyle="1" w:styleId="Heading4Char">
    <w:name w:val="Heading 4 Char"/>
    <w:basedOn w:val="DefaultParagraphFont"/>
    <w:link w:val="Heading4"/>
    <w:uiPriority w:val="9"/>
    <w:rsid w:val="00857CE9"/>
    <w:rPr>
      <w:rFonts w:ascii="Myriad Pro" w:hAnsi="Myriad Pro"/>
      <w:b/>
      <w:iCs/>
      <w:sz w:val="20"/>
      <w:lang w:eastAsia="sl-SI"/>
    </w:rPr>
  </w:style>
  <w:style w:type="character" w:customStyle="1" w:styleId="Heading5Char">
    <w:name w:val="Heading 5 Char"/>
    <w:basedOn w:val="DefaultParagraphFont"/>
    <w:link w:val="Heading5"/>
    <w:uiPriority w:val="9"/>
    <w:rsid w:val="00857CE9"/>
    <w:rPr>
      <w:rFonts w:ascii="Myriad Pro" w:hAnsi="Myriad Pro"/>
      <w:b/>
      <w:iCs/>
      <w:sz w:val="20"/>
      <w:lang w:eastAsia="sl-SI"/>
    </w:rPr>
  </w:style>
  <w:style w:type="character" w:customStyle="1" w:styleId="Heading6Char">
    <w:name w:val="Heading 6 Char"/>
    <w:basedOn w:val="DefaultParagraphFont"/>
    <w:link w:val="Heading6"/>
    <w:uiPriority w:val="9"/>
    <w:rsid w:val="00857CE9"/>
    <w:rPr>
      <w:rFonts w:ascii="Myriad Pro" w:hAnsi="Myriad Pro"/>
      <w:b/>
      <w:sz w:val="20"/>
      <w:lang w:eastAsia="sl-SI"/>
    </w:rPr>
  </w:style>
  <w:style w:type="character" w:customStyle="1" w:styleId="Heading7Char">
    <w:name w:val="Heading 7 Char"/>
    <w:basedOn w:val="DefaultParagraphFont"/>
    <w:link w:val="Heading7"/>
    <w:uiPriority w:val="9"/>
    <w:rsid w:val="00857CE9"/>
    <w:rPr>
      <w:rFonts w:ascii="Myriad Pro" w:hAnsi="Myriad Pro"/>
      <w:b/>
      <w:iCs/>
      <w:sz w:val="20"/>
      <w:lang w:eastAsia="sl-SI"/>
    </w:rPr>
  </w:style>
  <w:style w:type="character" w:customStyle="1" w:styleId="Heading8Char">
    <w:name w:val="Heading 8 Char"/>
    <w:basedOn w:val="DefaultParagraphFont"/>
    <w:link w:val="Heading8"/>
    <w:uiPriority w:val="9"/>
    <w:rsid w:val="00857CE9"/>
    <w:rPr>
      <w:rFonts w:ascii="Myriad Pro" w:hAnsi="Myriad Pro"/>
      <w:b/>
      <w:iCs/>
      <w:sz w:val="20"/>
      <w:szCs w:val="20"/>
      <w:lang w:eastAsia="sl-SI"/>
    </w:rPr>
  </w:style>
  <w:style w:type="character" w:customStyle="1" w:styleId="Heading9Char">
    <w:name w:val="Heading 9 Char"/>
    <w:basedOn w:val="DefaultParagraphFont"/>
    <w:link w:val="Heading9"/>
    <w:uiPriority w:val="9"/>
    <w:rsid w:val="00857CE9"/>
    <w:rPr>
      <w:rFonts w:ascii="Myriad Pro" w:hAnsi="Myriad Pro"/>
      <w:b/>
      <w:sz w:val="20"/>
      <w:szCs w:val="20"/>
      <w:lang w:eastAsia="sl-SI"/>
    </w:rPr>
  </w:style>
  <w:style w:type="numbering" w:customStyle="1" w:styleId="Brezseznama1">
    <w:name w:val="Brez seznama1"/>
    <w:next w:val="NoList"/>
    <w:uiPriority w:val="99"/>
    <w:semiHidden/>
    <w:unhideWhenUsed/>
    <w:rsid w:val="00857CE9"/>
  </w:style>
  <w:style w:type="paragraph" w:styleId="Header">
    <w:name w:val="header"/>
    <w:basedOn w:val="Normal"/>
    <w:link w:val="HeaderChar"/>
    <w:uiPriority w:val="99"/>
    <w:unhideWhenUsed/>
    <w:rsid w:val="00857CE9"/>
    <w:pPr>
      <w:tabs>
        <w:tab w:val="center" w:pos="4536"/>
        <w:tab w:val="right" w:pos="9072"/>
      </w:tabs>
      <w:spacing w:line="240" w:lineRule="auto"/>
      <w:jc w:val="left"/>
    </w:pPr>
    <w:rPr>
      <w:rFonts w:ascii="Times New Roman" w:eastAsia="Times New Roman" w:hAnsi="Times New Roman" w:cs="Times New Roman"/>
      <w:sz w:val="24"/>
      <w:szCs w:val="24"/>
      <w:lang w:eastAsia="sl-SI"/>
    </w:rPr>
  </w:style>
  <w:style w:type="character" w:customStyle="1" w:styleId="HeaderChar">
    <w:name w:val="Header Char"/>
    <w:basedOn w:val="DefaultParagraphFont"/>
    <w:link w:val="Header"/>
    <w:uiPriority w:val="99"/>
    <w:qFormat/>
    <w:rsid w:val="00857CE9"/>
    <w:rPr>
      <w:rFonts w:ascii="Times New Roman" w:eastAsia="Times New Roman" w:hAnsi="Times New Roman" w:cs="Times New Roman"/>
      <w:sz w:val="24"/>
      <w:szCs w:val="24"/>
      <w:lang w:eastAsia="sl-SI"/>
    </w:rPr>
  </w:style>
  <w:style w:type="paragraph" w:styleId="Footer">
    <w:name w:val="footer"/>
    <w:basedOn w:val="Normal"/>
    <w:link w:val="FooterChar"/>
    <w:uiPriority w:val="99"/>
    <w:unhideWhenUsed/>
    <w:rsid w:val="00857CE9"/>
    <w:pPr>
      <w:tabs>
        <w:tab w:val="center" w:pos="4536"/>
        <w:tab w:val="right" w:pos="9072"/>
      </w:tabs>
      <w:spacing w:line="240" w:lineRule="auto"/>
      <w:jc w:val="left"/>
    </w:pPr>
    <w:rPr>
      <w:rFonts w:ascii="Times New Roman" w:eastAsia="Times New Roman" w:hAnsi="Times New Roman" w:cs="Times New Roman"/>
      <w:sz w:val="24"/>
      <w:szCs w:val="24"/>
      <w:lang w:eastAsia="sl-SI"/>
    </w:rPr>
  </w:style>
  <w:style w:type="character" w:customStyle="1" w:styleId="FooterChar">
    <w:name w:val="Footer Char"/>
    <w:basedOn w:val="DefaultParagraphFont"/>
    <w:link w:val="Footer"/>
    <w:uiPriority w:val="99"/>
    <w:qFormat/>
    <w:rsid w:val="00857CE9"/>
    <w:rPr>
      <w:rFonts w:ascii="Times New Roman" w:eastAsia="Times New Roman" w:hAnsi="Times New Roman" w:cs="Times New Roman"/>
      <w:sz w:val="24"/>
      <w:szCs w:val="24"/>
      <w:lang w:eastAsia="sl-SI"/>
    </w:rPr>
  </w:style>
  <w:style w:type="paragraph" w:styleId="BalloonText">
    <w:name w:val="Balloon Text"/>
    <w:basedOn w:val="Normal"/>
    <w:link w:val="BalloonTextChar"/>
    <w:uiPriority w:val="99"/>
    <w:semiHidden/>
    <w:unhideWhenUsed/>
    <w:rsid w:val="00857CE9"/>
    <w:pPr>
      <w:spacing w:line="240" w:lineRule="auto"/>
      <w:jc w:val="left"/>
    </w:pPr>
    <w:rPr>
      <w:rFonts w:ascii="Tahoma" w:eastAsia="Times New Roman" w:hAnsi="Tahoma" w:cs="Tahoma"/>
      <w:sz w:val="16"/>
      <w:szCs w:val="16"/>
      <w:lang w:eastAsia="sl-SI"/>
    </w:rPr>
  </w:style>
  <w:style w:type="character" w:customStyle="1" w:styleId="BalloonTextChar">
    <w:name w:val="Balloon Text Char"/>
    <w:basedOn w:val="DefaultParagraphFont"/>
    <w:link w:val="BalloonText"/>
    <w:uiPriority w:val="99"/>
    <w:semiHidden/>
    <w:rsid w:val="00857CE9"/>
    <w:rPr>
      <w:rFonts w:ascii="Tahoma" w:eastAsia="Times New Roman" w:hAnsi="Tahoma" w:cs="Tahoma"/>
      <w:sz w:val="16"/>
      <w:szCs w:val="16"/>
      <w:lang w:eastAsia="sl-SI"/>
    </w:rPr>
  </w:style>
  <w:style w:type="table" w:styleId="TableGrid">
    <w:name w:val="Table Grid"/>
    <w:basedOn w:val="TableNormal"/>
    <w:uiPriority w:val="59"/>
    <w:rsid w:val="00857CE9"/>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57CE9"/>
    <w:rPr>
      <w:color w:val="808080"/>
    </w:rPr>
  </w:style>
  <w:style w:type="paragraph" w:styleId="NoSpacing">
    <w:name w:val="No Spacing"/>
    <w:link w:val="NoSpacingChar"/>
    <w:qFormat/>
    <w:rsid w:val="00857CE9"/>
    <w:pPr>
      <w:spacing w:line="240" w:lineRule="auto"/>
      <w:jc w:val="left"/>
    </w:pPr>
    <w:rPr>
      <w:rFonts w:ascii="Times New Roman" w:eastAsia="Times New Roman" w:hAnsi="Times New Roman" w:cs="Times New Roman"/>
      <w:sz w:val="24"/>
      <w:szCs w:val="24"/>
      <w:lang w:val="en-US"/>
    </w:rPr>
  </w:style>
  <w:style w:type="paragraph" w:styleId="ListParagraph">
    <w:name w:val="List Paragraph"/>
    <w:aliases w:val="Liste 1,List Paragraph1"/>
    <w:basedOn w:val="Normal"/>
    <w:link w:val="ListParagraphChar"/>
    <w:uiPriority w:val="34"/>
    <w:qFormat/>
    <w:rsid w:val="00857CE9"/>
    <w:pPr>
      <w:spacing w:line="240" w:lineRule="auto"/>
      <w:ind w:left="720"/>
      <w:contextualSpacing/>
      <w:jc w:val="left"/>
    </w:pPr>
    <w:rPr>
      <w:rFonts w:ascii="Times New Roman" w:eastAsia="Times New Roman" w:hAnsi="Times New Roman" w:cs="Times New Roman"/>
      <w:sz w:val="24"/>
      <w:szCs w:val="24"/>
      <w:lang w:eastAsia="sl-SI"/>
    </w:rPr>
  </w:style>
  <w:style w:type="character" w:customStyle="1" w:styleId="st1">
    <w:name w:val="st1"/>
    <w:rsid w:val="00857CE9"/>
  </w:style>
  <w:style w:type="character" w:styleId="Strong">
    <w:name w:val="Strong"/>
    <w:uiPriority w:val="22"/>
    <w:qFormat/>
    <w:rsid w:val="00857CE9"/>
    <w:rPr>
      <w:b/>
      <w:bCs/>
    </w:rPr>
  </w:style>
  <w:style w:type="character" w:styleId="Hyperlink">
    <w:name w:val="Hyperlink"/>
    <w:basedOn w:val="DefaultParagraphFont"/>
    <w:uiPriority w:val="99"/>
    <w:unhideWhenUsed/>
    <w:rsid w:val="00857CE9"/>
    <w:rPr>
      <w:color w:val="0000FF"/>
      <w:u w:val="single"/>
    </w:rPr>
  </w:style>
  <w:style w:type="character" w:customStyle="1" w:styleId="content">
    <w:name w:val="content"/>
    <w:basedOn w:val="DefaultParagraphFont"/>
    <w:rsid w:val="00857CE9"/>
  </w:style>
  <w:style w:type="paragraph" w:styleId="NormalWeb">
    <w:name w:val="Normal (Web)"/>
    <w:basedOn w:val="Normal"/>
    <w:uiPriority w:val="99"/>
    <w:semiHidden/>
    <w:unhideWhenUsed/>
    <w:rsid w:val="00857CE9"/>
    <w:pPr>
      <w:spacing w:before="100" w:beforeAutospacing="1" w:after="100" w:afterAutospacing="1" w:line="240" w:lineRule="auto"/>
      <w:jc w:val="left"/>
    </w:pPr>
    <w:rPr>
      <w:rFonts w:ascii="Times New Roman" w:hAnsi="Times New Roman" w:cs="Times New Roman"/>
      <w:color w:val="000000"/>
      <w:sz w:val="24"/>
      <w:szCs w:val="24"/>
      <w:lang w:val="en-US"/>
    </w:rPr>
  </w:style>
  <w:style w:type="character" w:customStyle="1" w:styleId="Heading1Char">
    <w:name w:val="Heading 1 Char"/>
    <w:basedOn w:val="DefaultParagraphFont"/>
    <w:uiPriority w:val="9"/>
    <w:rsid w:val="00857CE9"/>
    <w:rPr>
      <w:rFonts w:asciiTheme="majorHAnsi" w:eastAsiaTheme="majorEastAsia" w:hAnsiTheme="majorHAnsi" w:cstheme="majorBidi"/>
      <w:color w:val="2F5496" w:themeColor="accent1" w:themeShade="BF"/>
      <w:sz w:val="32"/>
      <w:szCs w:val="32"/>
      <w:lang w:eastAsia="sl-SI"/>
    </w:rPr>
  </w:style>
  <w:style w:type="character" w:customStyle="1" w:styleId="Heading2Char">
    <w:name w:val="Heading 2 Char"/>
    <w:basedOn w:val="DefaultParagraphFont"/>
    <w:uiPriority w:val="9"/>
    <w:rsid w:val="00857CE9"/>
    <w:rPr>
      <w:rFonts w:asciiTheme="majorHAnsi" w:eastAsiaTheme="majorEastAsia" w:hAnsiTheme="majorHAnsi" w:cstheme="majorBidi"/>
      <w:color w:val="2F5496" w:themeColor="accent1" w:themeShade="BF"/>
      <w:sz w:val="26"/>
      <w:szCs w:val="26"/>
      <w:lang w:eastAsia="sl-SI"/>
    </w:rPr>
  </w:style>
  <w:style w:type="numbering" w:customStyle="1" w:styleId="NoList1">
    <w:name w:val="No List1"/>
    <w:next w:val="NoList"/>
    <w:uiPriority w:val="99"/>
    <w:semiHidden/>
    <w:unhideWhenUsed/>
    <w:rsid w:val="00857CE9"/>
  </w:style>
  <w:style w:type="character" w:customStyle="1" w:styleId="BodyTextChar">
    <w:name w:val="Body Text Char"/>
    <w:basedOn w:val="DefaultParagraphFont"/>
    <w:uiPriority w:val="99"/>
    <w:rsid w:val="00857CE9"/>
    <w:rPr>
      <w:rFonts w:ascii="Myriad Pro" w:eastAsia="Arial Unicode MS" w:hAnsi="Myriad Pro"/>
      <w:sz w:val="20"/>
    </w:rPr>
  </w:style>
  <w:style w:type="paragraph" w:styleId="DocumentMap">
    <w:name w:val="Document Map"/>
    <w:basedOn w:val="Normal"/>
    <w:link w:val="DocumentMapChar"/>
    <w:uiPriority w:val="99"/>
    <w:semiHidden/>
    <w:unhideWhenUsed/>
    <w:rsid w:val="00857CE9"/>
    <w:pPr>
      <w:spacing w:before="200" w:line="240" w:lineRule="auto"/>
    </w:pPr>
    <w:rPr>
      <w:rFonts w:ascii="Tahoma" w:hAnsi="Tahoma" w:cs="Tahoma"/>
      <w:sz w:val="16"/>
      <w:szCs w:val="16"/>
      <w:lang w:eastAsia="sl-SI"/>
    </w:rPr>
  </w:style>
  <w:style w:type="character" w:customStyle="1" w:styleId="DocumentMapChar">
    <w:name w:val="Document Map Char"/>
    <w:basedOn w:val="DefaultParagraphFont"/>
    <w:link w:val="DocumentMap"/>
    <w:uiPriority w:val="99"/>
    <w:semiHidden/>
    <w:rsid w:val="00857CE9"/>
    <w:rPr>
      <w:rFonts w:ascii="Tahoma" w:hAnsi="Tahoma" w:cs="Tahoma"/>
      <w:sz w:val="16"/>
      <w:szCs w:val="16"/>
      <w:lang w:eastAsia="sl-SI"/>
    </w:rPr>
  </w:style>
  <w:style w:type="numbering" w:customStyle="1" w:styleId="Headings">
    <w:name w:val="Headings"/>
    <w:uiPriority w:val="99"/>
    <w:rsid w:val="00857CE9"/>
    <w:pPr>
      <w:numPr>
        <w:numId w:val="1"/>
      </w:numPr>
    </w:pPr>
  </w:style>
  <w:style w:type="paragraph" w:styleId="List">
    <w:name w:val="List"/>
    <w:next w:val="List2"/>
    <w:uiPriority w:val="99"/>
    <w:unhideWhenUsed/>
    <w:qFormat/>
    <w:rsid w:val="00857CE9"/>
    <w:pPr>
      <w:numPr>
        <w:numId w:val="3"/>
      </w:numPr>
      <w:spacing w:after="270" w:line="240" w:lineRule="auto"/>
      <w:contextualSpacing/>
      <w:jc w:val="left"/>
      <w:outlineLvl w:val="0"/>
    </w:pPr>
    <w:rPr>
      <w:rFonts w:ascii="Myriad Pro" w:eastAsiaTheme="minorEastAsia" w:hAnsi="Myriad Pro"/>
      <w:b/>
      <w:sz w:val="24"/>
      <w:szCs w:val="24"/>
      <w:lang w:val="en-US"/>
    </w:rPr>
  </w:style>
  <w:style w:type="paragraph" w:styleId="List2">
    <w:name w:val="List 2"/>
    <w:basedOn w:val="List"/>
    <w:uiPriority w:val="99"/>
    <w:unhideWhenUsed/>
    <w:qFormat/>
    <w:rsid w:val="00857CE9"/>
    <w:pPr>
      <w:numPr>
        <w:ilvl w:val="1"/>
      </w:numPr>
      <w:spacing w:after="180" w:line="264" w:lineRule="auto"/>
      <w:contextualSpacing w:val="0"/>
      <w:outlineLvl w:val="1"/>
    </w:pPr>
    <w:rPr>
      <w:b w:val="0"/>
      <w:sz w:val="20"/>
    </w:rPr>
  </w:style>
  <w:style w:type="paragraph" w:styleId="List3">
    <w:name w:val="List 3"/>
    <w:basedOn w:val="List2"/>
    <w:uiPriority w:val="99"/>
    <w:unhideWhenUsed/>
    <w:qFormat/>
    <w:rsid w:val="00857CE9"/>
    <w:pPr>
      <w:numPr>
        <w:ilvl w:val="2"/>
      </w:numPr>
      <w:outlineLvl w:val="2"/>
    </w:pPr>
  </w:style>
  <w:style w:type="paragraph" w:styleId="List4">
    <w:name w:val="List 4"/>
    <w:basedOn w:val="List3"/>
    <w:uiPriority w:val="99"/>
    <w:unhideWhenUsed/>
    <w:qFormat/>
    <w:rsid w:val="00857CE9"/>
    <w:pPr>
      <w:numPr>
        <w:ilvl w:val="3"/>
      </w:numPr>
      <w:outlineLvl w:val="3"/>
    </w:pPr>
  </w:style>
  <w:style w:type="paragraph" w:styleId="List5">
    <w:name w:val="List 5"/>
    <w:basedOn w:val="List4"/>
    <w:uiPriority w:val="99"/>
    <w:unhideWhenUsed/>
    <w:qFormat/>
    <w:rsid w:val="00857CE9"/>
    <w:pPr>
      <w:numPr>
        <w:ilvl w:val="4"/>
      </w:numPr>
      <w:outlineLvl w:val="4"/>
    </w:pPr>
  </w:style>
  <w:style w:type="paragraph" w:styleId="ListBullet2">
    <w:name w:val="List Bullet 2"/>
    <w:basedOn w:val="Normal"/>
    <w:autoRedefine/>
    <w:uiPriority w:val="99"/>
    <w:unhideWhenUsed/>
    <w:rsid w:val="00857CE9"/>
    <w:pPr>
      <w:numPr>
        <w:ilvl w:val="1"/>
        <w:numId w:val="2"/>
      </w:numPr>
      <w:spacing w:after="200" w:line="240" w:lineRule="auto"/>
      <w:ind w:left="284"/>
      <w:contextualSpacing/>
    </w:pPr>
    <w:rPr>
      <w:rFonts w:ascii="Myriad Pro" w:eastAsiaTheme="minorEastAsia" w:hAnsi="Myriad Pro"/>
      <w:sz w:val="20"/>
      <w:szCs w:val="24"/>
      <w:lang w:eastAsia="sl-SI"/>
    </w:rPr>
  </w:style>
  <w:style w:type="paragraph" w:styleId="ListBullet3">
    <w:name w:val="List Bullet 3"/>
    <w:basedOn w:val="Normal"/>
    <w:uiPriority w:val="99"/>
    <w:unhideWhenUsed/>
    <w:rsid w:val="00857CE9"/>
    <w:pPr>
      <w:numPr>
        <w:ilvl w:val="2"/>
        <w:numId w:val="2"/>
      </w:numPr>
      <w:spacing w:before="200" w:line="240" w:lineRule="auto"/>
      <w:contextualSpacing/>
    </w:pPr>
    <w:rPr>
      <w:rFonts w:ascii="Myriad Pro" w:eastAsiaTheme="minorEastAsia" w:hAnsi="Myriad Pro"/>
      <w:sz w:val="20"/>
      <w:szCs w:val="24"/>
      <w:lang w:eastAsia="sl-SI"/>
    </w:rPr>
  </w:style>
  <w:style w:type="paragraph" w:styleId="ListBullet4">
    <w:name w:val="List Bullet 4"/>
    <w:basedOn w:val="Normal"/>
    <w:uiPriority w:val="99"/>
    <w:unhideWhenUsed/>
    <w:rsid w:val="00857CE9"/>
    <w:pPr>
      <w:numPr>
        <w:ilvl w:val="3"/>
        <w:numId w:val="2"/>
      </w:numPr>
      <w:spacing w:before="200" w:line="240" w:lineRule="auto"/>
      <w:contextualSpacing/>
    </w:pPr>
    <w:rPr>
      <w:rFonts w:ascii="Myriad Pro" w:eastAsiaTheme="minorEastAsia" w:hAnsi="Myriad Pro"/>
      <w:sz w:val="20"/>
      <w:szCs w:val="24"/>
      <w:lang w:eastAsia="sl-SI"/>
    </w:rPr>
  </w:style>
  <w:style w:type="paragraph" w:styleId="ListBullet5">
    <w:name w:val="List Bullet 5"/>
    <w:basedOn w:val="Normal"/>
    <w:uiPriority w:val="99"/>
    <w:unhideWhenUsed/>
    <w:rsid w:val="00857CE9"/>
    <w:pPr>
      <w:numPr>
        <w:ilvl w:val="4"/>
        <w:numId w:val="2"/>
      </w:numPr>
      <w:spacing w:before="200" w:line="240" w:lineRule="auto"/>
      <w:contextualSpacing/>
    </w:pPr>
    <w:rPr>
      <w:rFonts w:ascii="Myriad Pro" w:eastAsiaTheme="minorEastAsia" w:hAnsi="Myriad Pro"/>
      <w:sz w:val="20"/>
      <w:szCs w:val="24"/>
      <w:lang w:eastAsia="sl-SI"/>
    </w:rPr>
  </w:style>
  <w:style w:type="numbering" w:customStyle="1" w:styleId="ListBullets">
    <w:name w:val="List Bullets"/>
    <w:uiPriority w:val="99"/>
    <w:rsid w:val="00857CE9"/>
    <w:pPr>
      <w:numPr>
        <w:numId w:val="2"/>
      </w:numPr>
    </w:pPr>
  </w:style>
  <w:style w:type="numbering" w:customStyle="1" w:styleId="Lists">
    <w:name w:val="Lists"/>
    <w:uiPriority w:val="99"/>
    <w:rsid w:val="00857CE9"/>
    <w:pPr>
      <w:numPr>
        <w:numId w:val="3"/>
      </w:numPr>
    </w:pPr>
  </w:style>
  <w:style w:type="table" w:customStyle="1" w:styleId="SIDblu">
    <w:name w:val="SID_blu"/>
    <w:basedOn w:val="TableNormal"/>
    <w:uiPriority w:val="99"/>
    <w:qFormat/>
    <w:rsid w:val="00857CE9"/>
    <w:pPr>
      <w:spacing w:line="240" w:lineRule="auto"/>
      <w:jc w:val="left"/>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TableNormal"/>
    <w:uiPriority w:val="99"/>
    <w:qFormat/>
    <w:rsid w:val="00857CE9"/>
    <w:pPr>
      <w:spacing w:line="240" w:lineRule="auto"/>
      <w:jc w:val="left"/>
    </w:pPr>
    <w:rPr>
      <w:rFonts w:ascii="Myriad Pro" w:hAnsi="Myriad Pro"/>
      <w:sz w:val="20"/>
      <w:lang w:val="en-US"/>
    </w:rPr>
    <w:tblPr/>
  </w:style>
  <w:style w:type="table" w:customStyle="1" w:styleId="SIDred">
    <w:name w:val="SID_red"/>
    <w:basedOn w:val="TableNormal"/>
    <w:uiPriority w:val="99"/>
    <w:qFormat/>
    <w:rsid w:val="00857CE9"/>
    <w:pPr>
      <w:spacing w:line="240" w:lineRule="auto"/>
      <w:jc w:val="left"/>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Subtitle">
    <w:name w:val="Subtitle"/>
    <w:aliases w:val="zamik"/>
    <w:basedOn w:val="Normal"/>
    <w:next w:val="Normal"/>
    <w:link w:val="SubtitleChar"/>
    <w:uiPriority w:val="11"/>
    <w:qFormat/>
    <w:rsid w:val="00857CE9"/>
    <w:pPr>
      <w:numPr>
        <w:ilvl w:val="1"/>
      </w:numPr>
      <w:spacing w:before="200" w:line="240" w:lineRule="auto"/>
      <w:jc w:val="center"/>
    </w:pPr>
    <w:rPr>
      <w:rFonts w:asciiTheme="majorHAnsi" w:eastAsiaTheme="majorEastAsia" w:hAnsiTheme="majorHAnsi" w:cstheme="majorBidi"/>
      <w:b/>
      <w:iCs/>
      <w:spacing w:val="15"/>
      <w:sz w:val="20"/>
      <w:szCs w:val="24"/>
      <w:lang w:eastAsia="sl-SI"/>
    </w:rPr>
  </w:style>
  <w:style w:type="character" w:customStyle="1" w:styleId="SubtitleChar">
    <w:name w:val="Subtitle Char"/>
    <w:aliases w:val="zamik Char"/>
    <w:basedOn w:val="DefaultParagraphFont"/>
    <w:link w:val="Subtitle"/>
    <w:uiPriority w:val="11"/>
    <w:rsid w:val="00857CE9"/>
    <w:rPr>
      <w:rFonts w:asciiTheme="majorHAnsi" w:eastAsiaTheme="majorEastAsia" w:hAnsiTheme="majorHAnsi" w:cstheme="majorBidi"/>
      <w:b/>
      <w:iCs/>
      <w:spacing w:val="15"/>
      <w:sz w:val="20"/>
      <w:szCs w:val="24"/>
      <w:lang w:eastAsia="sl-SI"/>
    </w:rPr>
  </w:style>
  <w:style w:type="paragraph" w:styleId="Title">
    <w:name w:val="Title"/>
    <w:basedOn w:val="Normal"/>
    <w:next w:val="Normal"/>
    <w:link w:val="TitleChar"/>
    <w:uiPriority w:val="10"/>
    <w:qFormat/>
    <w:rsid w:val="00857CE9"/>
    <w:pPr>
      <w:spacing w:before="200" w:line="240" w:lineRule="auto"/>
      <w:contextualSpacing/>
      <w:jc w:val="center"/>
    </w:pPr>
    <w:rPr>
      <w:rFonts w:ascii="Myriad Pro" w:eastAsiaTheme="majorEastAsia" w:hAnsi="Myriad Pro" w:cstheme="majorBidi"/>
      <w:b/>
      <w:caps/>
      <w:spacing w:val="5"/>
      <w:kern w:val="28"/>
      <w:sz w:val="32"/>
      <w:szCs w:val="32"/>
      <w:lang w:eastAsia="sl-SI"/>
    </w:rPr>
  </w:style>
  <w:style w:type="character" w:customStyle="1" w:styleId="TitleChar">
    <w:name w:val="Title Char"/>
    <w:basedOn w:val="DefaultParagraphFont"/>
    <w:link w:val="Title"/>
    <w:uiPriority w:val="10"/>
    <w:rsid w:val="00857CE9"/>
    <w:rPr>
      <w:rFonts w:ascii="Myriad Pro" w:eastAsiaTheme="majorEastAsia" w:hAnsi="Myriad Pro" w:cstheme="majorBidi"/>
      <w:b/>
      <w:caps/>
      <w:spacing w:val="5"/>
      <w:kern w:val="28"/>
      <w:sz w:val="32"/>
      <w:szCs w:val="32"/>
      <w:lang w:eastAsia="sl-SI"/>
    </w:rPr>
  </w:style>
  <w:style w:type="paragraph" w:customStyle="1" w:styleId="zaupno">
    <w:name w:val="zaupno"/>
    <w:basedOn w:val="Normal"/>
    <w:qFormat/>
    <w:rsid w:val="00857CE9"/>
    <w:pPr>
      <w:widowControl w:val="0"/>
      <w:tabs>
        <w:tab w:val="decimal" w:pos="9639"/>
      </w:tabs>
      <w:spacing w:before="200" w:line="240" w:lineRule="auto"/>
    </w:pPr>
    <w:rPr>
      <w:rFonts w:ascii="Myriad Pro" w:hAnsi="Myriad Pro"/>
      <w:b/>
      <w:caps/>
      <w:color w:val="D9D9D9" w:themeColor="background1" w:themeShade="D9"/>
      <w:spacing w:val="60"/>
      <w:sz w:val="28"/>
      <w:lang w:eastAsia="sl-SI"/>
    </w:rPr>
  </w:style>
  <w:style w:type="paragraph" w:styleId="TOC1">
    <w:name w:val="toc 1"/>
    <w:basedOn w:val="Normal"/>
    <w:next w:val="Normal"/>
    <w:autoRedefine/>
    <w:uiPriority w:val="39"/>
    <w:unhideWhenUsed/>
    <w:rsid w:val="00857CE9"/>
    <w:pPr>
      <w:spacing w:before="200" w:after="100" w:line="240" w:lineRule="auto"/>
    </w:pPr>
    <w:rPr>
      <w:rFonts w:ascii="Myriad Pro" w:hAnsi="Myriad Pro"/>
      <w:sz w:val="20"/>
      <w:lang w:eastAsia="sl-SI"/>
    </w:rPr>
  </w:style>
  <w:style w:type="paragraph" w:styleId="TOC2">
    <w:name w:val="toc 2"/>
    <w:basedOn w:val="Normal"/>
    <w:next w:val="Normal"/>
    <w:autoRedefine/>
    <w:uiPriority w:val="39"/>
    <w:unhideWhenUsed/>
    <w:rsid w:val="00857CE9"/>
    <w:pPr>
      <w:spacing w:before="200" w:after="100" w:line="240" w:lineRule="auto"/>
      <w:ind w:left="200"/>
    </w:pPr>
    <w:rPr>
      <w:rFonts w:ascii="Myriad Pro" w:hAnsi="Myriad Pro"/>
      <w:sz w:val="20"/>
      <w:lang w:eastAsia="sl-SI"/>
    </w:rPr>
  </w:style>
  <w:style w:type="character" w:styleId="BookTitle">
    <w:name w:val="Book Title"/>
    <w:basedOn w:val="DefaultParagraphFont"/>
    <w:uiPriority w:val="33"/>
    <w:qFormat/>
    <w:rsid w:val="00857CE9"/>
    <w:rPr>
      <w:b/>
      <w:bCs/>
      <w:smallCaps/>
      <w:spacing w:val="5"/>
    </w:rPr>
  </w:style>
  <w:style w:type="paragraph" w:styleId="CommentText">
    <w:name w:val="annotation text"/>
    <w:basedOn w:val="Normal"/>
    <w:link w:val="CommentTextChar"/>
    <w:unhideWhenUsed/>
    <w:qFormat/>
    <w:rsid w:val="00857CE9"/>
    <w:pPr>
      <w:spacing w:before="200" w:line="240" w:lineRule="auto"/>
    </w:pPr>
    <w:rPr>
      <w:rFonts w:ascii="Myriad Pro" w:hAnsi="Myriad Pro"/>
      <w:sz w:val="20"/>
      <w:szCs w:val="20"/>
      <w:lang w:eastAsia="sl-SI"/>
    </w:rPr>
  </w:style>
  <w:style w:type="character" w:customStyle="1" w:styleId="CommentTextChar">
    <w:name w:val="Comment Text Char"/>
    <w:basedOn w:val="DefaultParagraphFont"/>
    <w:link w:val="CommentText"/>
    <w:qFormat/>
    <w:rsid w:val="00857CE9"/>
    <w:rPr>
      <w:rFonts w:ascii="Myriad Pro" w:hAnsi="Myriad Pro"/>
      <w:sz w:val="20"/>
      <w:szCs w:val="20"/>
      <w:lang w:eastAsia="sl-SI"/>
    </w:rPr>
  </w:style>
  <w:style w:type="character" w:styleId="CommentReference">
    <w:name w:val="annotation reference"/>
    <w:basedOn w:val="DefaultParagraphFont"/>
    <w:uiPriority w:val="99"/>
    <w:semiHidden/>
    <w:unhideWhenUsed/>
    <w:qFormat/>
    <w:rsid w:val="00857CE9"/>
    <w:rPr>
      <w:sz w:val="16"/>
      <w:szCs w:val="16"/>
    </w:rPr>
  </w:style>
  <w:style w:type="paragraph" w:styleId="CommentSubject">
    <w:name w:val="annotation subject"/>
    <w:basedOn w:val="CommentText"/>
    <w:next w:val="CommentText"/>
    <w:link w:val="CommentSubjectChar"/>
    <w:uiPriority w:val="99"/>
    <w:semiHidden/>
    <w:unhideWhenUsed/>
    <w:rsid w:val="00857CE9"/>
    <w:rPr>
      <w:b/>
      <w:bCs/>
    </w:rPr>
  </w:style>
  <w:style w:type="character" w:customStyle="1" w:styleId="CommentSubjectChar">
    <w:name w:val="Comment Subject Char"/>
    <w:basedOn w:val="CommentTextChar"/>
    <w:link w:val="CommentSubject"/>
    <w:uiPriority w:val="99"/>
    <w:semiHidden/>
    <w:rsid w:val="00857CE9"/>
    <w:rPr>
      <w:rFonts w:ascii="Myriad Pro" w:hAnsi="Myriad Pro"/>
      <w:b/>
      <w:bCs/>
      <w:sz w:val="20"/>
      <w:szCs w:val="20"/>
      <w:lang w:eastAsia="sl-SI"/>
    </w:rPr>
  </w:style>
  <w:style w:type="paragraph" w:styleId="BodyText2">
    <w:name w:val="Body Text 2"/>
    <w:basedOn w:val="Normal"/>
    <w:link w:val="BodyText2Char"/>
    <w:semiHidden/>
    <w:unhideWhenUsed/>
    <w:rsid w:val="00857CE9"/>
    <w:pPr>
      <w:spacing w:before="200" w:after="120" w:line="480" w:lineRule="auto"/>
    </w:pPr>
    <w:rPr>
      <w:rFonts w:ascii="Myriad Pro" w:hAnsi="Myriad Pro"/>
      <w:sz w:val="20"/>
      <w:lang w:eastAsia="sl-SI"/>
    </w:rPr>
  </w:style>
  <w:style w:type="character" w:customStyle="1" w:styleId="BodyText2Char">
    <w:name w:val="Body Text 2 Char"/>
    <w:basedOn w:val="DefaultParagraphFont"/>
    <w:link w:val="BodyText2"/>
    <w:semiHidden/>
    <w:rsid w:val="00857CE9"/>
    <w:rPr>
      <w:rFonts w:ascii="Myriad Pro" w:hAnsi="Myriad Pro"/>
      <w:sz w:val="20"/>
      <w:lang w:eastAsia="sl-SI"/>
    </w:rPr>
  </w:style>
  <w:style w:type="paragraph" w:styleId="Quote">
    <w:name w:val="Quote"/>
    <w:basedOn w:val="Normal"/>
    <w:next w:val="Normal"/>
    <w:link w:val="QuoteChar"/>
    <w:uiPriority w:val="29"/>
    <w:qFormat/>
    <w:rsid w:val="00857CE9"/>
    <w:pPr>
      <w:spacing w:before="200" w:line="240" w:lineRule="auto"/>
    </w:pPr>
    <w:rPr>
      <w:rFonts w:ascii="Myriad Pro" w:hAnsi="Myriad Pro"/>
      <w:sz w:val="16"/>
      <w:szCs w:val="16"/>
      <w:lang w:eastAsia="sl-SI"/>
    </w:rPr>
  </w:style>
  <w:style w:type="character" w:customStyle="1" w:styleId="QuoteChar">
    <w:name w:val="Quote Char"/>
    <w:basedOn w:val="DefaultParagraphFont"/>
    <w:link w:val="Quote"/>
    <w:uiPriority w:val="29"/>
    <w:rsid w:val="00857CE9"/>
    <w:rPr>
      <w:rFonts w:ascii="Myriad Pro" w:hAnsi="Myriad Pro"/>
      <w:sz w:val="16"/>
      <w:szCs w:val="16"/>
      <w:lang w:eastAsia="sl-SI"/>
    </w:rPr>
  </w:style>
  <w:style w:type="paragraph" w:styleId="FootnoteText">
    <w:name w:val="footnote text"/>
    <w:basedOn w:val="Normal"/>
    <w:link w:val="FootnoteTextChar"/>
    <w:uiPriority w:val="99"/>
    <w:unhideWhenUsed/>
    <w:rsid w:val="00857CE9"/>
    <w:pPr>
      <w:spacing w:line="240" w:lineRule="auto"/>
    </w:pPr>
    <w:rPr>
      <w:rFonts w:ascii="Myriad Pro" w:hAnsi="Myriad Pro"/>
      <w:sz w:val="20"/>
      <w:szCs w:val="20"/>
      <w:lang w:eastAsia="sl-SI"/>
    </w:rPr>
  </w:style>
  <w:style w:type="character" w:customStyle="1" w:styleId="FootnoteTextChar">
    <w:name w:val="Footnote Text Char"/>
    <w:basedOn w:val="DefaultParagraphFont"/>
    <w:link w:val="FootnoteText"/>
    <w:uiPriority w:val="99"/>
    <w:rsid w:val="00857CE9"/>
    <w:rPr>
      <w:rFonts w:ascii="Myriad Pro" w:hAnsi="Myriad Pro"/>
      <w:sz w:val="20"/>
      <w:szCs w:val="20"/>
      <w:lang w:eastAsia="sl-SI"/>
    </w:rPr>
  </w:style>
  <w:style w:type="character" w:styleId="FootnoteReference">
    <w:name w:val="footnote reference"/>
    <w:basedOn w:val="DefaultParagraphFont"/>
    <w:uiPriority w:val="99"/>
    <w:unhideWhenUsed/>
    <w:rsid w:val="00857CE9"/>
    <w:rPr>
      <w:vertAlign w:val="superscript"/>
    </w:rPr>
  </w:style>
  <w:style w:type="character" w:customStyle="1" w:styleId="st">
    <w:name w:val="st"/>
    <w:basedOn w:val="DefaultParagraphFont"/>
    <w:rsid w:val="00857CE9"/>
  </w:style>
  <w:style w:type="character" w:customStyle="1" w:styleId="ListParagraphChar">
    <w:name w:val="List Paragraph Char"/>
    <w:aliases w:val="Liste 1 Char,List Paragraph1 Char"/>
    <w:link w:val="ListParagraph"/>
    <w:uiPriority w:val="34"/>
    <w:qFormat/>
    <w:locked/>
    <w:rsid w:val="00857CE9"/>
    <w:rPr>
      <w:rFonts w:ascii="Times New Roman" w:eastAsia="Times New Roman" w:hAnsi="Times New Roman" w:cs="Times New Roman"/>
      <w:sz w:val="24"/>
      <w:szCs w:val="24"/>
      <w:lang w:eastAsia="sl-SI"/>
    </w:rPr>
  </w:style>
  <w:style w:type="character" w:customStyle="1" w:styleId="Privzetapisavaodstavka1">
    <w:name w:val="Privzeta pisava odstavka1"/>
    <w:qFormat/>
    <w:rsid w:val="00857CE9"/>
  </w:style>
  <w:style w:type="paragraph" w:customStyle="1" w:styleId="Alinea">
    <w:name w:val="Alinea"/>
    <w:basedOn w:val="Normal"/>
    <w:uiPriority w:val="99"/>
    <w:rsid w:val="00857CE9"/>
    <w:pPr>
      <w:numPr>
        <w:numId w:val="5"/>
      </w:numPr>
      <w:spacing w:after="60" w:line="240" w:lineRule="auto"/>
      <w:ind w:left="714" w:hanging="357"/>
    </w:pPr>
    <w:rPr>
      <w:rFonts w:ascii="InterstateCE-Light" w:eastAsia="Times New Roman" w:hAnsi="InterstateCE-Light" w:cs="Times New Roman"/>
      <w:sz w:val="20"/>
      <w:szCs w:val="24"/>
      <w:lang w:eastAsia="sl-SI"/>
    </w:rPr>
  </w:style>
  <w:style w:type="paragraph" w:styleId="Revision">
    <w:name w:val="Revision"/>
    <w:hidden/>
    <w:uiPriority w:val="99"/>
    <w:semiHidden/>
    <w:rsid w:val="00857CE9"/>
    <w:pPr>
      <w:spacing w:line="240" w:lineRule="auto"/>
      <w:jc w:val="left"/>
    </w:pPr>
    <w:rPr>
      <w:rFonts w:ascii="Myriad Pro" w:hAnsi="Myriad Pro"/>
      <w:sz w:val="20"/>
      <w:lang w:eastAsia="sl-SI"/>
    </w:rPr>
  </w:style>
  <w:style w:type="character" w:customStyle="1" w:styleId="shorttext">
    <w:name w:val="short_text"/>
    <w:basedOn w:val="DefaultParagraphFont"/>
    <w:rsid w:val="00857CE9"/>
  </w:style>
  <w:style w:type="character" w:customStyle="1" w:styleId="hps">
    <w:name w:val="hps"/>
    <w:basedOn w:val="DefaultParagraphFont"/>
    <w:rsid w:val="00857CE9"/>
  </w:style>
  <w:style w:type="paragraph" w:customStyle="1" w:styleId="Default">
    <w:name w:val="Default"/>
    <w:qFormat/>
    <w:rsid w:val="00857CE9"/>
    <w:pPr>
      <w:autoSpaceDE w:val="0"/>
      <w:autoSpaceDN w:val="0"/>
      <w:adjustRightInd w:val="0"/>
      <w:spacing w:line="240" w:lineRule="auto"/>
      <w:jc w:val="left"/>
    </w:pPr>
    <w:rPr>
      <w:rFonts w:ascii="Gautami" w:hAnsi="Gautami" w:cs="Gautami"/>
      <w:color w:val="000000"/>
      <w:sz w:val="24"/>
      <w:szCs w:val="24"/>
    </w:rPr>
  </w:style>
  <w:style w:type="paragraph" w:customStyle="1" w:styleId="Miha">
    <w:name w:val="Miha"/>
    <w:basedOn w:val="Normal"/>
    <w:rsid w:val="00857CE9"/>
    <w:pPr>
      <w:spacing w:line="240" w:lineRule="auto"/>
    </w:pPr>
    <w:rPr>
      <w:rFonts w:ascii="Arial" w:eastAsia="Times New Roman" w:hAnsi="Arial" w:cs="Arial"/>
      <w:noProof/>
      <w:sz w:val="24"/>
      <w:szCs w:val="24"/>
      <w:lang w:eastAsia="sl-SI"/>
    </w:rPr>
  </w:style>
  <w:style w:type="character" w:customStyle="1" w:styleId="goohl3">
    <w:name w:val="goohl3"/>
    <w:basedOn w:val="DefaultParagraphFont"/>
    <w:rsid w:val="00857CE9"/>
    <w:rPr>
      <w:i/>
      <w:sz w:val="24"/>
      <w:szCs w:val="24"/>
      <w:lang w:val="en-US" w:eastAsia="en-US" w:bidi="ar-SA"/>
    </w:rPr>
  </w:style>
  <w:style w:type="character" w:customStyle="1" w:styleId="goohl1">
    <w:name w:val="goohl1"/>
    <w:basedOn w:val="DefaultParagraphFont"/>
    <w:rsid w:val="00857CE9"/>
    <w:rPr>
      <w:i/>
      <w:sz w:val="24"/>
      <w:szCs w:val="24"/>
      <w:lang w:val="en-US" w:eastAsia="en-US" w:bidi="ar-SA"/>
    </w:rPr>
  </w:style>
  <w:style w:type="character" w:customStyle="1" w:styleId="goohl0">
    <w:name w:val="goohl0"/>
    <w:basedOn w:val="DefaultParagraphFont"/>
    <w:rsid w:val="00857CE9"/>
    <w:rPr>
      <w:i/>
      <w:sz w:val="24"/>
      <w:szCs w:val="24"/>
      <w:lang w:val="en-US" w:eastAsia="en-US" w:bidi="ar-SA"/>
    </w:rPr>
  </w:style>
  <w:style w:type="table" w:customStyle="1" w:styleId="GridTable1Light1">
    <w:name w:val="Grid Table 1 Light1"/>
    <w:basedOn w:val="TableNormal"/>
    <w:uiPriority w:val="46"/>
    <w:rsid w:val="00857CE9"/>
    <w:pPr>
      <w:spacing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TOC3">
    <w:name w:val="toc 3"/>
    <w:basedOn w:val="Normal"/>
    <w:next w:val="Normal"/>
    <w:autoRedefine/>
    <w:uiPriority w:val="39"/>
    <w:unhideWhenUsed/>
    <w:rsid w:val="00857CE9"/>
    <w:pPr>
      <w:spacing w:after="100" w:line="259" w:lineRule="auto"/>
      <w:ind w:left="440"/>
      <w:jc w:val="left"/>
    </w:pPr>
    <w:rPr>
      <w:rFonts w:eastAsiaTheme="minorEastAsia"/>
      <w:lang w:eastAsia="sl-SI"/>
    </w:rPr>
  </w:style>
  <w:style w:type="paragraph" w:styleId="TOC4">
    <w:name w:val="toc 4"/>
    <w:basedOn w:val="Normal"/>
    <w:next w:val="Normal"/>
    <w:autoRedefine/>
    <w:uiPriority w:val="39"/>
    <w:unhideWhenUsed/>
    <w:rsid w:val="00857CE9"/>
    <w:pPr>
      <w:spacing w:after="100" w:line="259" w:lineRule="auto"/>
      <w:ind w:left="660"/>
      <w:jc w:val="left"/>
    </w:pPr>
    <w:rPr>
      <w:rFonts w:eastAsiaTheme="minorEastAsia"/>
      <w:lang w:eastAsia="sl-SI"/>
    </w:rPr>
  </w:style>
  <w:style w:type="paragraph" w:styleId="TOC5">
    <w:name w:val="toc 5"/>
    <w:basedOn w:val="Normal"/>
    <w:next w:val="Normal"/>
    <w:autoRedefine/>
    <w:uiPriority w:val="39"/>
    <w:unhideWhenUsed/>
    <w:rsid w:val="00857CE9"/>
    <w:pPr>
      <w:spacing w:after="100" w:line="259" w:lineRule="auto"/>
      <w:ind w:left="880"/>
      <w:jc w:val="left"/>
    </w:pPr>
    <w:rPr>
      <w:rFonts w:eastAsiaTheme="minorEastAsia"/>
      <w:lang w:eastAsia="sl-SI"/>
    </w:rPr>
  </w:style>
  <w:style w:type="paragraph" w:styleId="TOC6">
    <w:name w:val="toc 6"/>
    <w:basedOn w:val="Normal"/>
    <w:next w:val="Normal"/>
    <w:autoRedefine/>
    <w:uiPriority w:val="39"/>
    <w:unhideWhenUsed/>
    <w:rsid w:val="00857CE9"/>
    <w:pPr>
      <w:spacing w:after="100" w:line="259" w:lineRule="auto"/>
      <w:ind w:left="1100"/>
      <w:jc w:val="left"/>
    </w:pPr>
    <w:rPr>
      <w:rFonts w:eastAsiaTheme="minorEastAsia"/>
      <w:lang w:eastAsia="sl-SI"/>
    </w:rPr>
  </w:style>
  <w:style w:type="paragraph" w:styleId="TOC7">
    <w:name w:val="toc 7"/>
    <w:basedOn w:val="Normal"/>
    <w:next w:val="Normal"/>
    <w:autoRedefine/>
    <w:uiPriority w:val="39"/>
    <w:unhideWhenUsed/>
    <w:rsid w:val="00857CE9"/>
    <w:pPr>
      <w:spacing w:after="100" w:line="259" w:lineRule="auto"/>
      <w:ind w:left="1320"/>
      <w:jc w:val="left"/>
    </w:pPr>
    <w:rPr>
      <w:rFonts w:eastAsiaTheme="minorEastAsia"/>
      <w:lang w:eastAsia="sl-SI"/>
    </w:rPr>
  </w:style>
  <w:style w:type="paragraph" w:styleId="TOC8">
    <w:name w:val="toc 8"/>
    <w:basedOn w:val="Normal"/>
    <w:next w:val="Normal"/>
    <w:autoRedefine/>
    <w:uiPriority w:val="39"/>
    <w:unhideWhenUsed/>
    <w:rsid w:val="00857CE9"/>
    <w:pPr>
      <w:spacing w:after="100" w:line="259" w:lineRule="auto"/>
      <w:ind w:left="1540"/>
      <w:jc w:val="left"/>
    </w:pPr>
    <w:rPr>
      <w:rFonts w:eastAsiaTheme="minorEastAsia"/>
      <w:lang w:eastAsia="sl-SI"/>
    </w:rPr>
  </w:style>
  <w:style w:type="paragraph" w:styleId="TOC9">
    <w:name w:val="toc 9"/>
    <w:basedOn w:val="Normal"/>
    <w:next w:val="Normal"/>
    <w:autoRedefine/>
    <w:uiPriority w:val="39"/>
    <w:unhideWhenUsed/>
    <w:rsid w:val="00857CE9"/>
    <w:pPr>
      <w:spacing w:after="100" w:line="259" w:lineRule="auto"/>
      <w:ind w:left="1760"/>
      <w:jc w:val="left"/>
    </w:pPr>
    <w:rPr>
      <w:rFonts w:eastAsiaTheme="minorEastAsia"/>
      <w:lang w:eastAsia="sl-SI"/>
    </w:rPr>
  </w:style>
  <w:style w:type="character" w:customStyle="1" w:styleId="UnresolvedMention1">
    <w:name w:val="Unresolved Mention1"/>
    <w:basedOn w:val="DefaultParagraphFont"/>
    <w:uiPriority w:val="99"/>
    <w:semiHidden/>
    <w:unhideWhenUsed/>
    <w:rsid w:val="00857CE9"/>
    <w:rPr>
      <w:color w:val="605E5C"/>
      <w:shd w:val="clear" w:color="auto" w:fill="E1DFDD"/>
    </w:rPr>
  </w:style>
  <w:style w:type="table" w:customStyle="1" w:styleId="Tabelasvetlamrea11">
    <w:name w:val="Tabela – svetla mreža 11"/>
    <w:basedOn w:val="TableNormal"/>
    <w:uiPriority w:val="46"/>
    <w:rsid w:val="00857CE9"/>
    <w:pPr>
      <w:spacing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log1">
    <w:name w:val="Slog1"/>
    <w:basedOn w:val="Title"/>
    <w:qFormat/>
    <w:rsid w:val="00EB699C"/>
    <w:pPr>
      <w:numPr>
        <w:numId w:val="6"/>
      </w:numPr>
      <w:spacing w:before="0"/>
      <w:contextualSpacing w:val="0"/>
      <w:jc w:val="left"/>
    </w:pPr>
    <w:rPr>
      <w:rFonts w:ascii="Times New Roman" w:eastAsia="Times New Roman" w:hAnsi="Times New Roman" w:cs="Times New Roman"/>
      <w:bCs/>
      <w:caps w:val="0"/>
      <w:spacing w:val="0"/>
      <w:kern w:val="0"/>
      <w:sz w:val="28"/>
      <w:szCs w:val="28"/>
    </w:rPr>
  </w:style>
  <w:style w:type="numbering" w:customStyle="1" w:styleId="Lists1">
    <w:name w:val="Lists1"/>
    <w:uiPriority w:val="99"/>
    <w:rsid w:val="00D071D6"/>
  </w:style>
  <w:style w:type="table" w:customStyle="1" w:styleId="Tabelamrea2">
    <w:name w:val="Tabela – mreža2"/>
    <w:basedOn w:val="TableNormal"/>
    <w:uiPriority w:val="59"/>
    <w:rsid w:val="006C28E8"/>
    <w:pPr>
      <w:spacing w:line="240" w:lineRule="auto"/>
      <w:jc w:val="left"/>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B71612"/>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75C7B"/>
    <w:rPr>
      <w:color w:val="605E5C"/>
      <w:shd w:val="clear" w:color="auto" w:fill="E1DFDD"/>
    </w:rPr>
  </w:style>
  <w:style w:type="paragraph" w:styleId="BodyText3">
    <w:name w:val="Body Text 3"/>
    <w:basedOn w:val="Normal"/>
    <w:link w:val="BodyText3Char"/>
    <w:uiPriority w:val="99"/>
    <w:semiHidden/>
    <w:unhideWhenUsed/>
    <w:rsid w:val="002F3848"/>
    <w:pPr>
      <w:spacing w:after="120"/>
    </w:pPr>
    <w:rPr>
      <w:sz w:val="16"/>
      <w:szCs w:val="16"/>
    </w:rPr>
  </w:style>
  <w:style w:type="character" w:customStyle="1" w:styleId="BodyText3Char">
    <w:name w:val="Body Text 3 Char"/>
    <w:basedOn w:val="DefaultParagraphFont"/>
    <w:link w:val="BodyText3"/>
    <w:uiPriority w:val="99"/>
    <w:semiHidden/>
    <w:rsid w:val="002F3848"/>
    <w:rPr>
      <w:sz w:val="16"/>
      <w:szCs w:val="16"/>
    </w:rPr>
  </w:style>
  <w:style w:type="paragraph" w:customStyle="1" w:styleId="odstavek">
    <w:name w:val="odstavek"/>
    <w:basedOn w:val="Normal"/>
    <w:rsid w:val="00EB17E7"/>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paragraph" w:customStyle="1" w:styleId="tevilnatoka">
    <w:name w:val="tevilnatoka"/>
    <w:basedOn w:val="Normal"/>
    <w:rsid w:val="00EB17E7"/>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paragraph" w:styleId="BodyText">
    <w:name w:val="Body Text"/>
    <w:basedOn w:val="Normal"/>
    <w:link w:val="BodyTextChar1"/>
    <w:uiPriority w:val="99"/>
    <w:unhideWhenUsed/>
    <w:rsid w:val="001F362F"/>
    <w:pPr>
      <w:spacing w:before="200" w:after="120" w:line="240" w:lineRule="auto"/>
    </w:pPr>
    <w:rPr>
      <w:rFonts w:ascii="Myriad Pro" w:hAnsi="Myriad Pro"/>
      <w:sz w:val="20"/>
      <w:lang w:eastAsia="sl-SI"/>
    </w:rPr>
  </w:style>
  <w:style w:type="character" w:customStyle="1" w:styleId="BodyTextChar1">
    <w:name w:val="Body Text Char1"/>
    <w:basedOn w:val="DefaultParagraphFont"/>
    <w:link w:val="BodyText"/>
    <w:uiPriority w:val="99"/>
    <w:rsid w:val="001F362F"/>
    <w:rPr>
      <w:rFonts w:ascii="Myriad Pro" w:hAnsi="Myriad Pro"/>
      <w:sz w:val="20"/>
      <w:lang w:eastAsia="sl-SI"/>
    </w:rPr>
  </w:style>
  <w:style w:type="character" w:customStyle="1" w:styleId="NoSpacingChar">
    <w:name w:val="No Spacing Char"/>
    <w:link w:val="NoSpacing"/>
    <w:locked/>
    <w:rsid w:val="00B27184"/>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522137">
      <w:bodyDiv w:val="1"/>
      <w:marLeft w:val="0"/>
      <w:marRight w:val="0"/>
      <w:marTop w:val="0"/>
      <w:marBottom w:val="0"/>
      <w:divBdr>
        <w:top w:val="none" w:sz="0" w:space="0" w:color="auto"/>
        <w:left w:val="none" w:sz="0" w:space="0" w:color="auto"/>
        <w:bottom w:val="none" w:sz="0" w:space="0" w:color="auto"/>
        <w:right w:val="none" w:sz="0" w:space="0" w:color="auto"/>
      </w:divBdr>
    </w:div>
    <w:div w:id="267155355">
      <w:bodyDiv w:val="1"/>
      <w:marLeft w:val="0"/>
      <w:marRight w:val="0"/>
      <w:marTop w:val="0"/>
      <w:marBottom w:val="0"/>
      <w:divBdr>
        <w:top w:val="none" w:sz="0" w:space="0" w:color="auto"/>
        <w:left w:val="none" w:sz="0" w:space="0" w:color="auto"/>
        <w:bottom w:val="none" w:sz="0" w:space="0" w:color="auto"/>
        <w:right w:val="none" w:sz="0" w:space="0" w:color="auto"/>
      </w:divBdr>
    </w:div>
    <w:div w:id="299269283">
      <w:bodyDiv w:val="1"/>
      <w:marLeft w:val="0"/>
      <w:marRight w:val="0"/>
      <w:marTop w:val="0"/>
      <w:marBottom w:val="0"/>
      <w:divBdr>
        <w:top w:val="none" w:sz="0" w:space="0" w:color="auto"/>
        <w:left w:val="none" w:sz="0" w:space="0" w:color="auto"/>
        <w:bottom w:val="none" w:sz="0" w:space="0" w:color="auto"/>
        <w:right w:val="none" w:sz="0" w:space="0" w:color="auto"/>
      </w:divBdr>
    </w:div>
    <w:div w:id="434793631">
      <w:bodyDiv w:val="1"/>
      <w:marLeft w:val="0"/>
      <w:marRight w:val="0"/>
      <w:marTop w:val="0"/>
      <w:marBottom w:val="0"/>
      <w:divBdr>
        <w:top w:val="none" w:sz="0" w:space="0" w:color="auto"/>
        <w:left w:val="none" w:sz="0" w:space="0" w:color="auto"/>
        <w:bottom w:val="none" w:sz="0" w:space="0" w:color="auto"/>
        <w:right w:val="none" w:sz="0" w:space="0" w:color="auto"/>
      </w:divBdr>
    </w:div>
    <w:div w:id="509412862">
      <w:bodyDiv w:val="1"/>
      <w:marLeft w:val="0"/>
      <w:marRight w:val="0"/>
      <w:marTop w:val="0"/>
      <w:marBottom w:val="0"/>
      <w:divBdr>
        <w:top w:val="none" w:sz="0" w:space="0" w:color="auto"/>
        <w:left w:val="none" w:sz="0" w:space="0" w:color="auto"/>
        <w:bottom w:val="none" w:sz="0" w:space="0" w:color="auto"/>
        <w:right w:val="none" w:sz="0" w:space="0" w:color="auto"/>
      </w:divBdr>
    </w:div>
    <w:div w:id="537202896">
      <w:bodyDiv w:val="1"/>
      <w:marLeft w:val="0"/>
      <w:marRight w:val="0"/>
      <w:marTop w:val="0"/>
      <w:marBottom w:val="0"/>
      <w:divBdr>
        <w:top w:val="none" w:sz="0" w:space="0" w:color="auto"/>
        <w:left w:val="none" w:sz="0" w:space="0" w:color="auto"/>
        <w:bottom w:val="none" w:sz="0" w:space="0" w:color="auto"/>
        <w:right w:val="none" w:sz="0" w:space="0" w:color="auto"/>
      </w:divBdr>
    </w:div>
    <w:div w:id="1297563468">
      <w:bodyDiv w:val="1"/>
      <w:marLeft w:val="0"/>
      <w:marRight w:val="0"/>
      <w:marTop w:val="0"/>
      <w:marBottom w:val="0"/>
      <w:divBdr>
        <w:top w:val="none" w:sz="0" w:space="0" w:color="auto"/>
        <w:left w:val="none" w:sz="0" w:space="0" w:color="auto"/>
        <w:bottom w:val="none" w:sz="0" w:space="0" w:color="auto"/>
        <w:right w:val="none" w:sz="0" w:space="0" w:color="auto"/>
      </w:divBdr>
    </w:div>
    <w:div w:id="1412384527">
      <w:bodyDiv w:val="1"/>
      <w:marLeft w:val="0"/>
      <w:marRight w:val="0"/>
      <w:marTop w:val="0"/>
      <w:marBottom w:val="0"/>
      <w:divBdr>
        <w:top w:val="none" w:sz="0" w:space="0" w:color="auto"/>
        <w:left w:val="none" w:sz="0" w:space="0" w:color="auto"/>
        <w:bottom w:val="none" w:sz="0" w:space="0" w:color="auto"/>
        <w:right w:val="none" w:sz="0" w:space="0" w:color="auto"/>
      </w:divBdr>
    </w:div>
    <w:div w:id="1467549791">
      <w:bodyDiv w:val="1"/>
      <w:marLeft w:val="0"/>
      <w:marRight w:val="0"/>
      <w:marTop w:val="0"/>
      <w:marBottom w:val="0"/>
      <w:divBdr>
        <w:top w:val="none" w:sz="0" w:space="0" w:color="auto"/>
        <w:left w:val="none" w:sz="0" w:space="0" w:color="auto"/>
        <w:bottom w:val="none" w:sz="0" w:space="0" w:color="auto"/>
        <w:right w:val="none" w:sz="0" w:space="0" w:color="auto"/>
      </w:divBdr>
    </w:div>
    <w:div w:id="1514302396">
      <w:bodyDiv w:val="1"/>
      <w:marLeft w:val="0"/>
      <w:marRight w:val="0"/>
      <w:marTop w:val="0"/>
      <w:marBottom w:val="0"/>
      <w:divBdr>
        <w:top w:val="none" w:sz="0" w:space="0" w:color="auto"/>
        <w:left w:val="none" w:sz="0" w:space="0" w:color="auto"/>
        <w:bottom w:val="none" w:sz="0" w:space="0" w:color="auto"/>
        <w:right w:val="none" w:sz="0" w:space="0" w:color="auto"/>
      </w:divBdr>
    </w:div>
    <w:div w:id="1776755662">
      <w:bodyDiv w:val="1"/>
      <w:marLeft w:val="0"/>
      <w:marRight w:val="0"/>
      <w:marTop w:val="0"/>
      <w:marBottom w:val="0"/>
      <w:divBdr>
        <w:top w:val="none" w:sz="0" w:space="0" w:color="auto"/>
        <w:left w:val="none" w:sz="0" w:space="0" w:color="auto"/>
        <w:bottom w:val="none" w:sz="0" w:space="0" w:color="auto"/>
        <w:right w:val="none" w:sz="0" w:space="0" w:color="auto"/>
      </w:divBdr>
    </w:div>
    <w:div w:id="195705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31"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DC7A859-46A2-4C55-ADEE-4272F0698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1048</TotalTime>
  <Pages>18</Pages>
  <Words>4774</Words>
  <Characters>27213</Characters>
  <Application>Microsoft Office Word</Application>
  <DocSecurity>0</DocSecurity>
  <Lines>226</Lines>
  <Paragraphs>63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31924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Nana Lavrenčič Marković</cp:lastModifiedBy>
  <cp:revision>57</cp:revision>
  <cp:lastPrinted>2022-07-01T12:11:00Z</cp:lastPrinted>
  <dcterms:created xsi:type="dcterms:W3CDTF">2022-03-29T09:02:00Z</dcterms:created>
  <dcterms:modified xsi:type="dcterms:W3CDTF">2022-07-20T09:27:00Z</dcterms:modified>
</cp:coreProperties>
</file>